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5F28013E"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EC5D98">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324D9">
        <w:rPr>
          <w:rFonts w:ascii="Arial" w:hAnsi="Arial" w:cs="Arial"/>
          <w:b/>
          <w:bCs/>
          <w:color w:val="808080"/>
          <w:sz w:val="26"/>
          <w:szCs w:val="26"/>
        </w:rPr>
        <w:t>S2-240</w:t>
      </w:r>
      <w:r w:rsidR="006B51B7">
        <w:rPr>
          <w:rFonts w:ascii="Arial" w:hAnsi="Arial" w:cs="Arial"/>
          <w:b/>
          <w:bCs/>
          <w:color w:val="808080"/>
          <w:sz w:val="26"/>
          <w:szCs w:val="26"/>
        </w:rPr>
        <w:t>2463</w:t>
      </w:r>
    </w:p>
    <w:p w14:paraId="3E33DF51" w14:textId="29E3A289" w:rsidR="00CD1316" w:rsidRPr="00D827E1" w:rsidRDefault="00EC5D98" w:rsidP="00CD1316">
      <w:pPr>
        <w:pStyle w:val="CRCoverPage"/>
        <w:pBdr>
          <w:bottom w:val="single" w:sz="6" w:space="1" w:color="auto"/>
        </w:pBdr>
        <w:outlineLvl w:val="0"/>
        <w:rPr>
          <w:rFonts w:cs="Arial"/>
          <w:b/>
          <w:bCs/>
          <w:color w:val="0000FF"/>
        </w:rPr>
      </w:pPr>
      <w:r w:rsidRPr="00EC5D98">
        <w:rPr>
          <w:rFonts w:eastAsia="Arial Unicode MS" w:cs="Arial"/>
          <w:b/>
          <w:bCs/>
          <w:color w:val="000000"/>
          <w:sz w:val="24"/>
          <w:lang w:eastAsia="ja-JP"/>
        </w:rPr>
        <w:t>26 Feb – 01 Mar 2024, Athens, Greece</w:t>
      </w:r>
      <w:r w:rsidR="00CD1316">
        <w:rPr>
          <w:b/>
          <w:noProof/>
          <w:sz w:val="24"/>
        </w:rPr>
        <w:tab/>
      </w:r>
      <w:r w:rsidR="00CD1316">
        <w:rPr>
          <w:b/>
          <w:noProof/>
          <w:sz w:val="24"/>
        </w:rPr>
        <w:tab/>
      </w:r>
      <w:r>
        <w:rPr>
          <w:b/>
          <w:noProof/>
          <w:sz w:val="24"/>
        </w:rPr>
        <w:t xml:space="preserve">     </w:t>
      </w:r>
      <w:r w:rsidR="003002DB">
        <w:rPr>
          <w:rFonts w:cs="Arial"/>
          <w:b/>
          <w:bCs/>
          <w:color w:val="0000FF"/>
        </w:rPr>
        <w:t xml:space="preserve"> </w:t>
      </w:r>
      <w:r w:rsidR="00CD1316">
        <w:rPr>
          <w:rFonts w:cs="Arial"/>
          <w:b/>
          <w:bCs/>
          <w:color w:val="0000FF"/>
        </w:rPr>
        <w:t xml:space="preserve">(revision of </w:t>
      </w:r>
      <w:r w:rsidR="00D827E1" w:rsidRPr="00D827E1">
        <w:rPr>
          <w:rFonts w:cs="Arial"/>
          <w:b/>
          <w:bCs/>
          <w:color w:val="0000FF"/>
        </w:rPr>
        <w:t>S2-2401348</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574331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7324D9">
        <w:rPr>
          <w:rFonts w:ascii="Arial" w:hAnsi="Arial" w:cs="Arial"/>
          <w:b/>
        </w:rPr>
        <w:t>3</w:t>
      </w:r>
      <w:r w:rsidR="00804766">
        <w:rPr>
          <w:rFonts w:ascii="Arial" w:hAnsi="Arial" w:cs="Arial"/>
          <w:b/>
        </w:rPr>
        <w:t xml:space="preserve">) Solution </w:t>
      </w:r>
      <w:r w:rsidR="00143D02">
        <w:rPr>
          <w:rFonts w:ascii="Arial" w:hAnsi="Arial" w:cs="Arial"/>
          <w:b/>
        </w:rPr>
        <w:t xml:space="preserve">of </w:t>
      </w:r>
      <w:r w:rsidR="00143D02" w:rsidRPr="00143D02">
        <w:rPr>
          <w:rFonts w:ascii="Arial" w:hAnsi="Arial" w:cs="Arial"/>
          <w:b/>
        </w:rPr>
        <w:t>Differentiated Handling for Transporting Encrypted XRM traffics</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6366E07F"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w:t>
      </w:r>
      <w:r w:rsidR="00047731">
        <w:rPr>
          <w:rFonts w:ascii="Arial" w:hAnsi="Arial" w:cs="Arial"/>
          <w:i/>
        </w:rPr>
        <w:t>3</w:t>
      </w:r>
      <w:r w:rsidR="00A3387B" w:rsidRPr="00E50253">
        <w:rPr>
          <w:rFonts w:ascii="Arial" w:hAnsi="Arial" w:cs="Arial"/>
          <w:i/>
        </w:rPr>
        <w:t xml:space="preserve"> </w:t>
      </w:r>
      <w:r w:rsidR="0068666F">
        <w:rPr>
          <w:rFonts w:ascii="Arial" w:hAnsi="Arial" w:cs="Arial"/>
          <w:i/>
        </w:rPr>
        <w:t xml:space="preserve">to support </w:t>
      </w:r>
      <w:r w:rsidR="00143D02">
        <w:rPr>
          <w:rFonts w:ascii="Arial" w:hAnsi="Arial" w:cs="Arial"/>
          <w:i/>
        </w:rPr>
        <w:t xml:space="preserve">differentiated handling </w:t>
      </w:r>
      <w:r w:rsidR="00480A3F">
        <w:rPr>
          <w:rFonts w:ascii="Arial" w:hAnsi="Arial" w:cs="Arial"/>
          <w:i/>
        </w:rPr>
        <w:t>for transporting encrypted XRM traffic by</w:t>
      </w:r>
      <w:r w:rsidR="00143D02">
        <w:rPr>
          <w:rFonts w:ascii="Arial" w:hAnsi="Arial" w:cs="Arial"/>
          <w:i/>
        </w:rPr>
        <w:t xml:space="preserve"> transport level marking</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0A76F9B8" w14:textId="53AEBBDA" w:rsidR="006A3DA2" w:rsidRDefault="00A3387B" w:rsidP="00804766">
      <w:pPr>
        <w:rPr>
          <w:lang w:eastAsia="zh-CN"/>
        </w:rPr>
      </w:pPr>
      <w:r w:rsidRPr="00B27964">
        <w:rPr>
          <w:lang w:eastAsia="zh-CN"/>
        </w:rPr>
        <w:t>This PCR propose</w:t>
      </w:r>
      <w:r w:rsidR="007D6BAF">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 xml:space="preserve">for </w:t>
      </w:r>
      <w:bookmarkStart w:id="0" w:name="_Toc151529969"/>
      <w:r w:rsidR="006A3DA2" w:rsidRPr="009B1897">
        <w:rPr>
          <w:lang w:eastAsia="zh-CN"/>
        </w:rPr>
        <w:t xml:space="preserve">Key Issue </w:t>
      </w:r>
      <w:r w:rsidR="006A3DA2">
        <w:rPr>
          <w:lang w:eastAsia="zh-CN"/>
        </w:rPr>
        <w:t>#3</w:t>
      </w:r>
      <w:r w:rsidR="006A3DA2" w:rsidRPr="009B1897">
        <w:rPr>
          <w:lang w:eastAsia="zh-CN"/>
        </w:rPr>
        <w:t xml:space="preserve">: </w:t>
      </w:r>
      <w:r w:rsidR="006A3DA2">
        <w:rPr>
          <w:lang w:eastAsia="zh-CN"/>
        </w:rPr>
        <w:t>L</w:t>
      </w:r>
      <w:r w:rsidR="006A3DA2" w:rsidRPr="00DF32A1">
        <w:rPr>
          <w:lang w:eastAsia="zh-CN"/>
        </w:rPr>
        <w:t>everage PDU Set QoS information for DSCP marking over N3/N9 in the transport network</w:t>
      </w:r>
      <w:bookmarkEnd w:id="0"/>
      <w:r w:rsidR="006A3DA2">
        <w:rPr>
          <w:lang w:eastAsia="zh-CN"/>
        </w:rPr>
        <w:t xml:space="preserve"> to resolve the open issue:</w:t>
      </w:r>
    </w:p>
    <w:p w14:paraId="1E001D9C" w14:textId="05C6F011" w:rsidR="006A3DA2" w:rsidRPr="00943BD6" w:rsidRDefault="006A3DA2" w:rsidP="006A3DA2">
      <w:pPr>
        <w:pStyle w:val="B1"/>
        <w:numPr>
          <w:ilvl w:val="0"/>
          <w:numId w:val="18"/>
        </w:numPr>
        <w:rPr>
          <w:rFonts w:eastAsia="Yu Mincho"/>
        </w:rPr>
      </w:pPr>
      <w:r>
        <w:rPr>
          <w:rFonts w:eastAsia="Yu Mincho"/>
        </w:rPr>
        <w:t>Study whether, how, and what PDU Set QoS information can be used for DSCP marking on the outer header of downlink packets of the PDU Set over N3/N9 in the transport network (</w:t>
      </w:r>
      <w:proofErr w:type="gramStart"/>
      <w:r>
        <w:rPr>
          <w:rFonts w:eastAsia="Yu Mincho"/>
        </w:rPr>
        <w:t>i.e.</w:t>
      </w:r>
      <w:proofErr w:type="gramEnd"/>
      <w:r>
        <w:rPr>
          <w:rFonts w:eastAsia="Yu Mincho"/>
        </w:rPr>
        <w:t xml:space="preserve"> to enable differentiated handling of transport packets carrying PDU Sets within QoS Flow).</w:t>
      </w:r>
    </w:p>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941003E" w14:textId="77777777" w:rsidR="002B453B" w:rsidRPr="00822E86" w:rsidRDefault="002B453B" w:rsidP="002B453B">
      <w:pPr>
        <w:pStyle w:val="Heading2"/>
      </w:pPr>
      <w:bookmarkStart w:id="2" w:name="_Toc435670433"/>
      <w:bookmarkStart w:id="3" w:name="_Toc436124703"/>
      <w:bookmarkStart w:id="4" w:name="_Toc509905226"/>
      <w:bookmarkStart w:id="5" w:name="_Toc510604403"/>
      <w:bookmarkStart w:id="6" w:name="_Toc22214904"/>
      <w:bookmarkStart w:id="7" w:name="_Toc23254037"/>
      <w:bookmarkStart w:id="8" w:name="_Toc146636837"/>
      <w:bookmarkStart w:id="9" w:name="_Toc148441189"/>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7745563"/>
      <w:bookmarkStart w:id="27" w:name="_Toc16839382"/>
      <w:bookmarkEnd w:id="1"/>
      <w:r w:rsidRPr="00822E86">
        <w:lastRenderedPageBreak/>
        <w:t>6.0</w:t>
      </w:r>
      <w:r w:rsidRPr="00822E86">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DB30A37" w14:textId="77777777" w:rsidR="002B453B" w:rsidRPr="00822E86" w:rsidRDefault="002B453B" w:rsidP="002B453B">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2B453B" w:rsidRPr="003D3AFF" w14:paraId="64B342A6" w14:textId="77777777" w:rsidTr="00CB6B71">
        <w:trPr>
          <w:cantSplit/>
        </w:trPr>
        <w:tc>
          <w:tcPr>
            <w:tcW w:w="2913" w:type="dxa"/>
            <w:tcBorders>
              <w:bottom w:val="nil"/>
            </w:tcBorders>
          </w:tcPr>
          <w:p w14:paraId="289BA298" w14:textId="77777777" w:rsidR="002B453B" w:rsidRPr="003D3AFF" w:rsidRDefault="002B453B" w:rsidP="00CB6B71">
            <w:pPr>
              <w:pStyle w:val="TAH"/>
              <w:rPr>
                <w:sz w:val="16"/>
                <w:szCs w:val="16"/>
              </w:rPr>
            </w:pPr>
            <w:r w:rsidRPr="003D3AFF">
              <w:rPr>
                <w:sz w:val="16"/>
                <w:szCs w:val="16"/>
              </w:rPr>
              <w:t>Solutions</w:t>
            </w:r>
          </w:p>
        </w:tc>
        <w:tc>
          <w:tcPr>
            <w:tcW w:w="7247" w:type="dxa"/>
            <w:gridSpan w:val="9"/>
          </w:tcPr>
          <w:p w14:paraId="75B9670D" w14:textId="77777777" w:rsidR="002B453B" w:rsidRPr="003D3AFF" w:rsidRDefault="002B453B" w:rsidP="00CB6B71">
            <w:pPr>
              <w:pStyle w:val="TAH"/>
              <w:rPr>
                <w:sz w:val="16"/>
                <w:szCs w:val="16"/>
              </w:rPr>
            </w:pPr>
            <w:r w:rsidRPr="003D3AFF">
              <w:rPr>
                <w:sz w:val="16"/>
                <w:szCs w:val="16"/>
              </w:rPr>
              <w:t>Key Issue #</w:t>
            </w:r>
          </w:p>
        </w:tc>
      </w:tr>
      <w:tr w:rsidR="002B453B" w:rsidRPr="003D3AFF" w14:paraId="0073E721" w14:textId="77777777" w:rsidTr="00CB6B71">
        <w:trPr>
          <w:cantSplit/>
        </w:trPr>
        <w:tc>
          <w:tcPr>
            <w:tcW w:w="2913" w:type="dxa"/>
            <w:tcBorders>
              <w:top w:val="nil"/>
            </w:tcBorders>
          </w:tcPr>
          <w:p w14:paraId="4C10CDEB" w14:textId="77777777" w:rsidR="002B453B" w:rsidRPr="003D3AFF" w:rsidRDefault="002B453B" w:rsidP="00CB6B71">
            <w:pPr>
              <w:pStyle w:val="TAH"/>
              <w:rPr>
                <w:sz w:val="16"/>
                <w:szCs w:val="16"/>
              </w:rPr>
            </w:pPr>
          </w:p>
        </w:tc>
        <w:tc>
          <w:tcPr>
            <w:tcW w:w="806" w:type="dxa"/>
          </w:tcPr>
          <w:p w14:paraId="3BB894A0" w14:textId="77777777" w:rsidR="002B453B" w:rsidRPr="003D3AFF" w:rsidRDefault="002B453B" w:rsidP="00CB6B71">
            <w:pPr>
              <w:pStyle w:val="TAH"/>
              <w:rPr>
                <w:sz w:val="16"/>
                <w:szCs w:val="16"/>
              </w:rPr>
            </w:pPr>
            <w:r w:rsidRPr="003D3AFF">
              <w:rPr>
                <w:sz w:val="16"/>
                <w:szCs w:val="16"/>
              </w:rPr>
              <w:t>&lt;KI #1&gt;</w:t>
            </w:r>
          </w:p>
        </w:tc>
        <w:tc>
          <w:tcPr>
            <w:tcW w:w="806" w:type="dxa"/>
          </w:tcPr>
          <w:p w14:paraId="332A9950" w14:textId="77777777" w:rsidR="002B453B" w:rsidRPr="003D3AFF" w:rsidRDefault="002B453B" w:rsidP="00CB6B71">
            <w:pPr>
              <w:pStyle w:val="TAH"/>
              <w:rPr>
                <w:sz w:val="16"/>
                <w:szCs w:val="16"/>
              </w:rPr>
            </w:pPr>
            <w:r w:rsidRPr="003D3AFF">
              <w:rPr>
                <w:sz w:val="16"/>
                <w:szCs w:val="16"/>
              </w:rPr>
              <w:t>&lt;KI#2&gt;</w:t>
            </w:r>
          </w:p>
        </w:tc>
        <w:tc>
          <w:tcPr>
            <w:tcW w:w="805" w:type="dxa"/>
          </w:tcPr>
          <w:p w14:paraId="04486E14" w14:textId="77777777" w:rsidR="002B453B" w:rsidRPr="003D3AFF" w:rsidRDefault="002B453B" w:rsidP="00CB6B71">
            <w:pPr>
              <w:pStyle w:val="TAH"/>
              <w:rPr>
                <w:sz w:val="16"/>
                <w:szCs w:val="16"/>
              </w:rPr>
            </w:pPr>
            <w:r w:rsidRPr="003D3AFF">
              <w:rPr>
                <w:sz w:val="16"/>
                <w:szCs w:val="16"/>
              </w:rPr>
              <w:t>&lt;KI#3&gt;</w:t>
            </w:r>
          </w:p>
        </w:tc>
        <w:tc>
          <w:tcPr>
            <w:tcW w:w="805" w:type="dxa"/>
          </w:tcPr>
          <w:p w14:paraId="69B3AAD6" w14:textId="77777777" w:rsidR="002B453B" w:rsidRPr="003D3AFF" w:rsidRDefault="002B453B" w:rsidP="00CB6B71">
            <w:pPr>
              <w:pStyle w:val="TAH"/>
              <w:rPr>
                <w:sz w:val="16"/>
                <w:szCs w:val="16"/>
              </w:rPr>
            </w:pPr>
            <w:r w:rsidRPr="003D3AFF">
              <w:rPr>
                <w:sz w:val="16"/>
                <w:szCs w:val="16"/>
              </w:rPr>
              <w:t>&lt;KI#4&gt;</w:t>
            </w:r>
          </w:p>
        </w:tc>
        <w:tc>
          <w:tcPr>
            <w:tcW w:w="805" w:type="dxa"/>
          </w:tcPr>
          <w:p w14:paraId="2CADCF13" w14:textId="77777777" w:rsidR="002B453B" w:rsidRPr="003D3AFF" w:rsidRDefault="002B453B" w:rsidP="00CB6B71">
            <w:pPr>
              <w:pStyle w:val="TAH"/>
              <w:rPr>
                <w:sz w:val="16"/>
                <w:szCs w:val="16"/>
              </w:rPr>
            </w:pPr>
            <w:r w:rsidRPr="003D3AFF">
              <w:rPr>
                <w:sz w:val="16"/>
                <w:szCs w:val="16"/>
              </w:rPr>
              <w:t>&lt;KI#5&gt;</w:t>
            </w:r>
          </w:p>
        </w:tc>
        <w:tc>
          <w:tcPr>
            <w:tcW w:w="805" w:type="dxa"/>
          </w:tcPr>
          <w:p w14:paraId="22EDE4FF" w14:textId="77777777" w:rsidR="002B453B" w:rsidRPr="003D3AFF" w:rsidRDefault="002B453B" w:rsidP="00CB6B71">
            <w:pPr>
              <w:pStyle w:val="TAH"/>
              <w:rPr>
                <w:sz w:val="16"/>
                <w:szCs w:val="16"/>
              </w:rPr>
            </w:pPr>
            <w:r w:rsidRPr="003D3AFF">
              <w:rPr>
                <w:sz w:val="16"/>
                <w:szCs w:val="16"/>
              </w:rPr>
              <w:t>&lt;KI#6&gt;</w:t>
            </w:r>
          </w:p>
        </w:tc>
        <w:tc>
          <w:tcPr>
            <w:tcW w:w="805" w:type="dxa"/>
          </w:tcPr>
          <w:p w14:paraId="1B76BCFE" w14:textId="77777777" w:rsidR="002B453B" w:rsidRPr="003D3AFF" w:rsidRDefault="002B453B" w:rsidP="00CB6B71">
            <w:pPr>
              <w:pStyle w:val="TAH"/>
              <w:rPr>
                <w:sz w:val="16"/>
                <w:szCs w:val="16"/>
              </w:rPr>
            </w:pPr>
            <w:r w:rsidRPr="003D3AFF">
              <w:rPr>
                <w:sz w:val="16"/>
                <w:szCs w:val="16"/>
              </w:rPr>
              <w:t>&lt;KI#7&gt;</w:t>
            </w:r>
          </w:p>
        </w:tc>
        <w:tc>
          <w:tcPr>
            <w:tcW w:w="805" w:type="dxa"/>
          </w:tcPr>
          <w:p w14:paraId="353D1226" w14:textId="77777777" w:rsidR="002B453B" w:rsidRPr="003D3AFF" w:rsidRDefault="002B453B" w:rsidP="00CB6B71">
            <w:pPr>
              <w:pStyle w:val="TAH"/>
              <w:rPr>
                <w:sz w:val="16"/>
                <w:szCs w:val="16"/>
              </w:rPr>
            </w:pPr>
            <w:r w:rsidRPr="003D3AFF">
              <w:rPr>
                <w:sz w:val="16"/>
                <w:szCs w:val="16"/>
              </w:rPr>
              <w:t>&lt;KI#8&gt;</w:t>
            </w:r>
          </w:p>
        </w:tc>
        <w:tc>
          <w:tcPr>
            <w:tcW w:w="805" w:type="dxa"/>
          </w:tcPr>
          <w:p w14:paraId="02EE064A" w14:textId="77777777" w:rsidR="002B453B" w:rsidRPr="003D3AFF" w:rsidRDefault="002B453B" w:rsidP="00CB6B71">
            <w:pPr>
              <w:pStyle w:val="TAH"/>
              <w:rPr>
                <w:sz w:val="16"/>
                <w:szCs w:val="16"/>
              </w:rPr>
            </w:pPr>
            <w:r w:rsidRPr="003D3AFF">
              <w:rPr>
                <w:sz w:val="16"/>
                <w:szCs w:val="16"/>
              </w:rPr>
              <w:t>&lt;KI#9&gt;</w:t>
            </w:r>
          </w:p>
        </w:tc>
      </w:tr>
      <w:tr w:rsidR="002B453B" w:rsidRPr="003D3AFF" w14:paraId="11954B2D" w14:textId="77777777" w:rsidTr="00CB6B71">
        <w:trPr>
          <w:cantSplit/>
        </w:trPr>
        <w:tc>
          <w:tcPr>
            <w:tcW w:w="2913" w:type="dxa"/>
          </w:tcPr>
          <w:p w14:paraId="797690D6" w14:textId="77777777" w:rsidR="002B453B" w:rsidRPr="003D3AFF" w:rsidRDefault="002B453B" w:rsidP="00CB6B71">
            <w:pPr>
              <w:pStyle w:val="TAL"/>
              <w:rPr>
                <w:sz w:val="16"/>
                <w:szCs w:val="16"/>
              </w:rPr>
            </w:pPr>
            <w:r w:rsidRPr="003D3AFF">
              <w:rPr>
                <w:sz w:val="16"/>
                <w:szCs w:val="16"/>
              </w:rPr>
              <w:t>#1: PDU Set content ratio awareness at RAN</w:t>
            </w:r>
          </w:p>
        </w:tc>
        <w:tc>
          <w:tcPr>
            <w:tcW w:w="806" w:type="dxa"/>
          </w:tcPr>
          <w:p w14:paraId="549F6D40" w14:textId="77777777" w:rsidR="002B453B" w:rsidRPr="003D3AFF" w:rsidRDefault="002B453B" w:rsidP="00CB6B71">
            <w:pPr>
              <w:pStyle w:val="TAC"/>
              <w:rPr>
                <w:sz w:val="16"/>
                <w:szCs w:val="16"/>
              </w:rPr>
            </w:pPr>
            <w:r w:rsidRPr="003D3AFF">
              <w:rPr>
                <w:sz w:val="16"/>
                <w:szCs w:val="16"/>
              </w:rPr>
              <w:t>x</w:t>
            </w:r>
          </w:p>
        </w:tc>
        <w:tc>
          <w:tcPr>
            <w:tcW w:w="806" w:type="dxa"/>
          </w:tcPr>
          <w:p w14:paraId="032F2584" w14:textId="77777777" w:rsidR="002B453B" w:rsidRPr="003D3AFF" w:rsidRDefault="002B453B" w:rsidP="00CB6B71">
            <w:pPr>
              <w:pStyle w:val="TAC"/>
              <w:rPr>
                <w:sz w:val="16"/>
                <w:szCs w:val="16"/>
              </w:rPr>
            </w:pPr>
          </w:p>
        </w:tc>
        <w:tc>
          <w:tcPr>
            <w:tcW w:w="805" w:type="dxa"/>
          </w:tcPr>
          <w:p w14:paraId="42BEF6B2" w14:textId="77777777" w:rsidR="002B453B" w:rsidRPr="003D3AFF" w:rsidRDefault="002B453B" w:rsidP="00CB6B71">
            <w:pPr>
              <w:pStyle w:val="TAC"/>
              <w:rPr>
                <w:sz w:val="16"/>
                <w:szCs w:val="16"/>
              </w:rPr>
            </w:pPr>
          </w:p>
        </w:tc>
        <w:tc>
          <w:tcPr>
            <w:tcW w:w="805" w:type="dxa"/>
          </w:tcPr>
          <w:p w14:paraId="330AD7EB" w14:textId="77777777" w:rsidR="002B453B" w:rsidRPr="003D3AFF" w:rsidRDefault="002B453B" w:rsidP="00CB6B71">
            <w:pPr>
              <w:pStyle w:val="TAC"/>
              <w:rPr>
                <w:sz w:val="16"/>
                <w:szCs w:val="16"/>
              </w:rPr>
            </w:pPr>
          </w:p>
        </w:tc>
        <w:tc>
          <w:tcPr>
            <w:tcW w:w="805" w:type="dxa"/>
          </w:tcPr>
          <w:p w14:paraId="420A2744" w14:textId="77777777" w:rsidR="002B453B" w:rsidRPr="003D3AFF" w:rsidRDefault="002B453B" w:rsidP="00CB6B71">
            <w:pPr>
              <w:pStyle w:val="TAC"/>
              <w:rPr>
                <w:sz w:val="16"/>
                <w:szCs w:val="16"/>
              </w:rPr>
            </w:pPr>
          </w:p>
        </w:tc>
        <w:tc>
          <w:tcPr>
            <w:tcW w:w="805" w:type="dxa"/>
          </w:tcPr>
          <w:p w14:paraId="1A912DD4" w14:textId="77777777" w:rsidR="002B453B" w:rsidRPr="003D3AFF" w:rsidRDefault="002B453B" w:rsidP="00CB6B71">
            <w:pPr>
              <w:pStyle w:val="TAC"/>
              <w:rPr>
                <w:sz w:val="16"/>
                <w:szCs w:val="16"/>
              </w:rPr>
            </w:pPr>
          </w:p>
        </w:tc>
        <w:tc>
          <w:tcPr>
            <w:tcW w:w="805" w:type="dxa"/>
          </w:tcPr>
          <w:p w14:paraId="4E97D47D" w14:textId="77777777" w:rsidR="002B453B" w:rsidRPr="003D3AFF" w:rsidRDefault="002B453B" w:rsidP="00CB6B71">
            <w:pPr>
              <w:pStyle w:val="TAC"/>
              <w:rPr>
                <w:sz w:val="16"/>
                <w:szCs w:val="16"/>
              </w:rPr>
            </w:pPr>
          </w:p>
        </w:tc>
        <w:tc>
          <w:tcPr>
            <w:tcW w:w="805" w:type="dxa"/>
          </w:tcPr>
          <w:p w14:paraId="31BF9B46" w14:textId="77777777" w:rsidR="002B453B" w:rsidRPr="003D3AFF" w:rsidRDefault="002B453B" w:rsidP="00CB6B71">
            <w:pPr>
              <w:pStyle w:val="TAC"/>
              <w:rPr>
                <w:sz w:val="16"/>
                <w:szCs w:val="16"/>
              </w:rPr>
            </w:pPr>
          </w:p>
        </w:tc>
        <w:tc>
          <w:tcPr>
            <w:tcW w:w="805" w:type="dxa"/>
          </w:tcPr>
          <w:p w14:paraId="1EB49A6F" w14:textId="77777777" w:rsidR="002B453B" w:rsidRPr="003D3AFF" w:rsidRDefault="002B453B" w:rsidP="00CB6B71">
            <w:pPr>
              <w:pStyle w:val="TAC"/>
              <w:rPr>
                <w:sz w:val="16"/>
                <w:szCs w:val="16"/>
              </w:rPr>
            </w:pPr>
          </w:p>
        </w:tc>
      </w:tr>
      <w:tr w:rsidR="002B453B" w:rsidRPr="003D3AFF" w14:paraId="3AAE8D77" w14:textId="77777777" w:rsidTr="00CB6B71">
        <w:trPr>
          <w:cantSplit/>
        </w:trPr>
        <w:tc>
          <w:tcPr>
            <w:tcW w:w="2913" w:type="dxa"/>
          </w:tcPr>
          <w:p w14:paraId="2771AF54" w14:textId="77777777" w:rsidR="002B453B" w:rsidRPr="003D3AFF" w:rsidRDefault="002B453B" w:rsidP="00CB6B71">
            <w:pPr>
              <w:pStyle w:val="TAL"/>
              <w:rPr>
                <w:sz w:val="16"/>
                <w:szCs w:val="16"/>
              </w:rPr>
            </w:pPr>
            <w:r w:rsidRPr="003D3AFF">
              <w:rPr>
                <w:sz w:val="16"/>
                <w:szCs w:val="16"/>
              </w:rPr>
              <w:t>#2: Discarding of redundant PDUs (FEC) and reporting</w:t>
            </w:r>
          </w:p>
        </w:tc>
        <w:tc>
          <w:tcPr>
            <w:tcW w:w="806" w:type="dxa"/>
          </w:tcPr>
          <w:p w14:paraId="4F5FE2E9" w14:textId="77777777" w:rsidR="002B453B" w:rsidRPr="003D3AFF" w:rsidRDefault="002B453B" w:rsidP="00CB6B71">
            <w:pPr>
              <w:pStyle w:val="TAC"/>
              <w:rPr>
                <w:sz w:val="16"/>
                <w:szCs w:val="16"/>
              </w:rPr>
            </w:pPr>
            <w:r w:rsidRPr="003D3AFF">
              <w:rPr>
                <w:sz w:val="16"/>
                <w:szCs w:val="16"/>
              </w:rPr>
              <w:t>x</w:t>
            </w:r>
          </w:p>
        </w:tc>
        <w:tc>
          <w:tcPr>
            <w:tcW w:w="806" w:type="dxa"/>
          </w:tcPr>
          <w:p w14:paraId="2C90E3BB" w14:textId="77777777" w:rsidR="002B453B" w:rsidRPr="003D3AFF" w:rsidRDefault="002B453B" w:rsidP="00CB6B71">
            <w:pPr>
              <w:pStyle w:val="TAC"/>
              <w:rPr>
                <w:sz w:val="16"/>
                <w:szCs w:val="16"/>
              </w:rPr>
            </w:pPr>
          </w:p>
        </w:tc>
        <w:tc>
          <w:tcPr>
            <w:tcW w:w="805" w:type="dxa"/>
          </w:tcPr>
          <w:p w14:paraId="4D7D43AA" w14:textId="77777777" w:rsidR="002B453B" w:rsidRPr="003D3AFF" w:rsidRDefault="002B453B" w:rsidP="00CB6B71">
            <w:pPr>
              <w:pStyle w:val="TAC"/>
              <w:rPr>
                <w:sz w:val="16"/>
                <w:szCs w:val="16"/>
              </w:rPr>
            </w:pPr>
          </w:p>
        </w:tc>
        <w:tc>
          <w:tcPr>
            <w:tcW w:w="805" w:type="dxa"/>
          </w:tcPr>
          <w:p w14:paraId="5999BC94" w14:textId="77777777" w:rsidR="002B453B" w:rsidRPr="003D3AFF" w:rsidRDefault="002B453B" w:rsidP="00CB6B71">
            <w:pPr>
              <w:pStyle w:val="TAC"/>
              <w:rPr>
                <w:sz w:val="16"/>
                <w:szCs w:val="16"/>
              </w:rPr>
            </w:pPr>
          </w:p>
        </w:tc>
        <w:tc>
          <w:tcPr>
            <w:tcW w:w="805" w:type="dxa"/>
          </w:tcPr>
          <w:p w14:paraId="79E46236" w14:textId="77777777" w:rsidR="002B453B" w:rsidRPr="003D3AFF" w:rsidRDefault="002B453B" w:rsidP="00CB6B71">
            <w:pPr>
              <w:pStyle w:val="TAC"/>
              <w:rPr>
                <w:sz w:val="16"/>
                <w:szCs w:val="16"/>
              </w:rPr>
            </w:pPr>
          </w:p>
        </w:tc>
        <w:tc>
          <w:tcPr>
            <w:tcW w:w="805" w:type="dxa"/>
          </w:tcPr>
          <w:p w14:paraId="4998B9C3" w14:textId="77777777" w:rsidR="002B453B" w:rsidRPr="003D3AFF" w:rsidRDefault="002B453B" w:rsidP="00CB6B71">
            <w:pPr>
              <w:pStyle w:val="TAC"/>
              <w:rPr>
                <w:sz w:val="16"/>
                <w:szCs w:val="16"/>
              </w:rPr>
            </w:pPr>
          </w:p>
        </w:tc>
        <w:tc>
          <w:tcPr>
            <w:tcW w:w="805" w:type="dxa"/>
          </w:tcPr>
          <w:p w14:paraId="031B4955" w14:textId="77777777" w:rsidR="002B453B" w:rsidRPr="003D3AFF" w:rsidRDefault="002B453B" w:rsidP="00CB6B71">
            <w:pPr>
              <w:pStyle w:val="TAC"/>
              <w:rPr>
                <w:sz w:val="16"/>
                <w:szCs w:val="16"/>
              </w:rPr>
            </w:pPr>
          </w:p>
        </w:tc>
        <w:tc>
          <w:tcPr>
            <w:tcW w:w="805" w:type="dxa"/>
          </w:tcPr>
          <w:p w14:paraId="48D8ED0A" w14:textId="77777777" w:rsidR="002B453B" w:rsidRPr="003D3AFF" w:rsidRDefault="002B453B" w:rsidP="00CB6B71">
            <w:pPr>
              <w:pStyle w:val="TAC"/>
              <w:rPr>
                <w:sz w:val="16"/>
                <w:szCs w:val="16"/>
              </w:rPr>
            </w:pPr>
          </w:p>
        </w:tc>
        <w:tc>
          <w:tcPr>
            <w:tcW w:w="805" w:type="dxa"/>
          </w:tcPr>
          <w:p w14:paraId="450A6417" w14:textId="77777777" w:rsidR="002B453B" w:rsidRPr="003D3AFF" w:rsidRDefault="002B453B" w:rsidP="00CB6B71">
            <w:pPr>
              <w:pStyle w:val="TAC"/>
              <w:rPr>
                <w:sz w:val="16"/>
                <w:szCs w:val="16"/>
              </w:rPr>
            </w:pPr>
          </w:p>
        </w:tc>
      </w:tr>
      <w:tr w:rsidR="002B453B" w:rsidRPr="003D3AFF" w14:paraId="24FCA743" w14:textId="77777777" w:rsidTr="00CB6B71">
        <w:trPr>
          <w:cantSplit/>
        </w:trPr>
        <w:tc>
          <w:tcPr>
            <w:tcW w:w="2913" w:type="dxa"/>
          </w:tcPr>
          <w:p w14:paraId="5575D02B" w14:textId="77777777" w:rsidR="002B453B" w:rsidRPr="003D3AFF" w:rsidRDefault="002B453B" w:rsidP="00CB6B71">
            <w:pPr>
              <w:pStyle w:val="TAL"/>
              <w:rPr>
                <w:sz w:val="16"/>
                <w:szCs w:val="16"/>
              </w:rPr>
            </w:pPr>
            <w:r w:rsidRPr="003D3AFF">
              <w:rPr>
                <w:sz w:val="16"/>
                <w:szCs w:val="16"/>
              </w:rPr>
              <w:t>#3: FEC mechanism and PSI based PDU Set QoS Handling Enhancement</w:t>
            </w:r>
          </w:p>
        </w:tc>
        <w:tc>
          <w:tcPr>
            <w:tcW w:w="806" w:type="dxa"/>
          </w:tcPr>
          <w:p w14:paraId="23BFD578" w14:textId="77777777" w:rsidR="002B453B" w:rsidRPr="003D3AFF" w:rsidRDefault="002B453B" w:rsidP="00CB6B71">
            <w:pPr>
              <w:pStyle w:val="TAC"/>
              <w:rPr>
                <w:sz w:val="16"/>
                <w:szCs w:val="16"/>
              </w:rPr>
            </w:pPr>
            <w:r w:rsidRPr="003D3AFF">
              <w:rPr>
                <w:sz w:val="16"/>
                <w:szCs w:val="16"/>
              </w:rPr>
              <w:t>x</w:t>
            </w:r>
          </w:p>
        </w:tc>
        <w:tc>
          <w:tcPr>
            <w:tcW w:w="806" w:type="dxa"/>
          </w:tcPr>
          <w:p w14:paraId="116D19E3" w14:textId="77777777" w:rsidR="002B453B" w:rsidRPr="003D3AFF" w:rsidRDefault="002B453B" w:rsidP="00CB6B71">
            <w:pPr>
              <w:pStyle w:val="TAC"/>
              <w:rPr>
                <w:sz w:val="16"/>
                <w:szCs w:val="16"/>
              </w:rPr>
            </w:pPr>
          </w:p>
        </w:tc>
        <w:tc>
          <w:tcPr>
            <w:tcW w:w="805" w:type="dxa"/>
          </w:tcPr>
          <w:p w14:paraId="2186E345" w14:textId="77777777" w:rsidR="002B453B" w:rsidRPr="003D3AFF" w:rsidRDefault="002B453B" w:rsidP="00CB6B71">
            <w:pPr>
              <w:pStyle w:val="TAC"/>
              <w:rPr>
                <w:sz w:val="16"/>
                <w:szCs w:val="16"/>
              </w:rPr>
            </w:pPr>
          </w:p>
        </w:tc>
        <w:tc>
          <w:tcPr>
            <w:tcW w:w="805" w:type="dxa"/>
          </w:tcPr>
          <w:p w14:paraId="4EC9A4AF" w14:textId="77777777" w:rsidR="002B453B" w:rsidRPr="003D3AFF" w:rsidRDefault="002B453B" w:rsidP="00CB6B71">
            <w:pPr>
              <w:pStyle w:val="TAC"/>
              <w:rPr>
                <w:sz w:val="16"/>
                <w:szCs w:val="16"/>
              </w:rPr>
            </w:pPr>
          </w:p>
        </w:tc>
        <w:tc>
          <w:tcPr>
            <w:tcW w:w="805" w:type="dxa"/>
          </w:tcPr>
          <w:p w14:paraId="28BFA684" w14:textId="77777777" w:rsidR="002B453B" w:rsidRPr="003D3AFF" w:rsidRDefault="002B453B" w:rsidP="00CB6B71">
            <w:pPr>
              <w:pStyle w:val="TAC"/>
              <w:rPr>
                <w:sz w:val="16"/>
                <w:szCs w:val="16"/>
              </w:rPr>
            </w:pPr>
          </w:p>
        </w:tc>
        <w:tc>
          <w:tcPr>
            <w:tcW w:w="805" w:type="dxa"/>
          </w:tcPr>
          <w:p w14:paraId="5B63E0BB" w14:textId="77777777" w:rsidR="002B453B" w:rsidRPr="003D3AFF" w:rsidRDefault="002B453B" w:rsidP="00CB6B71">
            <w:pPr>
              <w:pStyle w:val="TAC"/>
              <w:rPr>
                <w:sz w:val="16"/>
                <w:szCs w:val="16"/>
              </w:rPr>
            </w:pPr>
          </w:p>
        </w:tc>
        <w:tc>
          <w:tcPr>
            <w:tcW w:w="805" w:type="dxa"/>
          </w:tcPr>
          <w:p w14:paraId="21B14A6A" w14:textId="77777777" w:rsidR="002B453B" w:rsidRPr="003D3AFF" w:rsidRDefault="002B453B" w:rsidP="00CB6B71">
            <w:pPr>
              <w:pStyle w:val="TAC"/>
              <w:rPr>
                <w:sz w:val="16"/>
                <w:szCs w:val="16"/>
              </w:rPr>
            </w:pPr>
          </w:p>
        </w:tc>
        <w:tc>
          <w:tcPr>
            <w:tcW w:w="805" w:type="dxa"/>
          </w:tcPr>
          <w:p w14:paraId="29808E3D" w14:textId="77777777" w:rsidR="002B453B" w:rsidRPr="003D3AFF" w:rsidRDefault="002B453B" w:rsidP="00CB6B71">
            <w:pPr>
              <w:pStyle w:val="TAC"/>
              <w:rPr>
                <w:sz w:val="16"/>
                <w:szCs w:val="16"/>
              </w:rPr>
            </w:pPr>
          </w:p>
        </w:tc>
        <w:tc>
          <w:tcPr>
            <w:tcW w:w="805" w:type="dxa"/>
          </w:tcPr>
          <w:p w14:paraId="43DD89CF" w14:textId="77777777" w:rsidR="002B453B" w:rsidRPr="003D3AFF" w:rsidRDefault="002B453B" w:rsidP="00CB6B71">
            <w:pPr>
              <w:pStyle w:val="TAC"/>
              <w:rPr>
                <w:sz w:val="16"/>
                <w:szCs w:val="16"/>
              </w:rPr>
            </w:pPr>
          </w:p>
        </w:tc>
      </w:tr>
      <w:tr w:rsidR="002B453B" w:rsidRPr="003D3AFF" w14:paraId="45A40309" w14:textId="77777777" w:rsidTr="00CB6B71">
        <w:trPr>
          <w:cantSplit/>
        </w:trPr>
        <w:tc>
          <w:tcPr>
            <w:tcW w:w="2913" w:type="dxa"/>
          </w:tcPr>
          <w:p w14:paraId="0BA97FBF" w14:textId="77777777" w:rsidR="002B453B" w:rsidRPr="003D3AFF" w:rsidRDefault="002B453B" w:rsidP="00CB6B71">
            <w:pPr>
              <w:pStyle w:val="TAL"/>
              <w:rPr>
                <w:sz w:val="16"/>
                <w:szCs w:val="16"/>
              </w:rPr>
            </w:pPr>
            <w:r w:rsidRPr="003D3AFF">
              <w:rPr>
                <w:sz w:val="16"/>
                <w:szCs w:val="16"/>
              </w:rPr>
              <w:t>#4: PDU Set FEC-based PDU Set QoS Handling</w:t>
            </w:r>
          </w:p>
        </w:tc>
        <w:tc>
          <w:tcPr>
            <w:tcW w:w="806" w:type="dxa"/>
          </w:tcPr>
          <w:p w14:paraId="00968407" w14:textId="77777777" w:rsidR="002B453B" w:rsidRPr="003D3AFF" w:rsidRDefault="002B453B" w:rsidP="00CB6B71">
            <w:pPr>
              <w:pStyle w:val="TAC"/>
              <w:rPr>
                <w:sz w:val="16"/>
                <w:szCs w:val="16"/>
              </w:rPr>
            </w:pPr>
            <w:r w:rsidRPr="003D3AFF">
              <w:rPr>
                <w:sz w:val="16"/>
                <w:szCs w:val="16"/>
              </w:rPr>
              <w:t>x</w:t>
            </w:r>
          </w:p>
        </w:tc>
        <w:tc>
          <w:tcPr>
            <w:tcW w:w="806" w:type="dxa"/>
          </w:tcPr>
          <w:p w14:paraId="2953B884" w14:textId="77777777" w:rsidR="002B453B" w:rsidRPr="003D3AFF" w:rsidRDefault="002B453B" w:rsidP="00CB6B71">
            <w:pPr>
              <w:pStyle w:val="TAC"/>
              <w:rPr>
                <w:sz w:val="16"/>
                <w:szCs w:val="16"/>
              </w:rPr>
            </w:pPr>
          </w:p>
        </w:tc>
        <w:tc>
          <w:tcPr>
            <w:tcW w:w="805" w:type="dxa"/>
          </w:tcPr>
          <w:p w14:paraId="0BDA6DBC" w14:textId="77777777" w:rsidR="002B453B" w:rsidRPr="003D3AFF" w:rsidRDefault="002B453B" w:rsidP="00CB6B71">
            <w:pPr>
              <w:pStyle w:val="TAC"/>
              <w:rPr>
                <w:sz w:val="16"/>
                <w:szCs w:val="16"/>
              </w:rPr>
            </w:pPr>
          </w:p>
        </w:tc>
        <w:tc>
          <w:tcPr>
            <w:tcW w:w="805" w:type="dxa"/>
          </w:tcPr>
          <w:p w14:paraId="55B072BD" w14:textId="77777777" w:rsidR="002B453B" w:rsidRPr="003D3AFF" w:rsidRDefault="002B453B" w:rsidP="00CB6B71">
            <w:pPr>
              <w:pStyle w:val="TAC"/>
              <w:rPr>
                <w:sz w:val="16"/>
                <w:szCs w:val="16"/>
              </w:rPr>
            </w:pPr>
          </w:p>
        </w:tc>
        <w:tc>
          <w:tcPr>
            <w:tcW w:w="805" w:type="dxa"/>
          </w:tcPr>
          <w:p w14:paraId="6D2EB003" w14:textId="77777777" w:rsidR="002B453B" w:rsidRPr="003D3AFF" w:rsidRDefault="002B453B" w:rsidP="00CB6B71">
            <w:pPr>
              <w:pStyle w:val="TAC"/>
              <w:rPr>
                <w:sz w:val="16"/>
                <w:szCs w:val="16"/>
              </w:rPr>
            </w:pPr>
          </w:p>
        </w:tc>
        <w:tc>
          <w:tcPr>
            <w:tcW w:w="805" w:type="dxa"/>
          </w:tcPr>
          <w:p w14:paraId="3323422D" w14:textId="77777777" w:rsidR="002B453B" w:rsidRPr="003D3AFF" w:rsidRDefault="002B453B" w:rsidP="00CB6B71">
            <w:pPr>
              <w:pStyle w:val="TAC"/>
              <w:rPr>
                <w:sz w:val="16"/>
                <w:szCs w:val="16"/>
              </w:rPr>
            </w:pPr>
          </w:p>
        </w:tc>
        <w:tc>
          <w:tcPr>
            <w:tcW w:w="805" w:type="dxa"/>
          </w:tcPr>
          <w:p w14:paraId="6AAE7F27" w14:textId="77777777" w:rsidR="002B453B" w:rsidRPr="003D3AFF" w:rsidRDefault="002B453B" w:rsidP="00CB6B71">
            <w:pPr>
              <w:pStyle w:val="TAC"/>
              <w:rPr>
                <w:sz w:val="16"/>
                <w:szCs w:val="16"/>
              </w:rPr>
            </w:pPr>
          </w:p>
        </w:tc>
        <w:tc>
          <w:tcPr>
            <w:tcW w:w="805" w:type="dxa"/>
          </w:tcPr>
          <w:p w14:paraId="4350EDF5" w14:textId="77777777" w:rsidR="002B453B" w:rsidRPr="003D3AFF" w:rsidRDefault="002B453B" w:rsidP="00CB6B71">
            <w:pPr>
              <w:pStyle w:val="TAC"/>
              <w:rPr>
                <w:sz w:val="16"/>
                <w:szCs w:val="16"/>
              </w:rPr>
            </w:pPr>
          </w:p>
        </w:tc>
        <w:tc>
          <w:tcPr>
            <w:tcW w:w="805" w:type="dxa"/>
          </w:tcPr>
          <w:p w14:paraId="12C5B456" w14:textId="77777777" w:rsidR="002B453B" w:rsidRPr="003D3AFF" w:rsidRDefault="002B453B" w:rsidP="00CB6B71">
            <w:pPr>
              <w:pStyle w:val="TAC"/>
              <w:rPr>
                <w:sz w:val="16"/>
                <w:szCs w:val="16"/>
              </w:rPr>
            </w:pPr>
          </w:p>
        </w:tc>
      </w:tr>
      <w:tr w:rsidR="002B453B" w:rsidRPr="003D3AFF" w14:paraId="36C27670" w14:textId="77777777" w:rsidTr="00CB6B71">
        <w:trPr>
          <w:cantSplit/>
        </w:trPr>
        <w:tc>
          <w:tcPr>
            <w:tcW w:w="2913" w:type="dxa"/>
          </w:tcPr>
          <w:p w14:paraId="40154829" w14:textId="77777777" w:rsidR="002B453B" w:rsidRPr="003D3AFF" w:rsidRDefault="002B453B" w:rsidP="00CB6B71">
            <w:pPr>
              <w:pStyle w:val="TAL"/>
              <w:rPr>
                <w:sz w:val="16"/>
                <w:szCs w:val="16"/>
              </w:rPr>
            </w:pPr>
            <w:r w:rsidRPr="003D3AFF">
              <w:rPr>
                <w:sz w:val="16"/>
                <w:szCs w:val="16"/>
              </w:rPr>
              <w:t>#5: PDU Set Handling and Information marking …for PSDB/PSER/PSIHI</w:t>
            </w:r>
          </w:p>
        </w:tc>
        <w:tc>
          <w:tcPr>
            <w:tcW w:w="806" w:type="dxa"/>
          </w:tcPr>
          <w:p w14:paraId="0B7E2936" w14:textId="77777777" w:rsidR="002B453B" w:rsidRPr="003D3AFF" w:rsidRDefault="002B453B" w:rsidP="00CB6B71">
            <w:pPr>
              <w:pStyle w:val="TAC"/>
              <w:rPr>
                <w:sz w:val="16"/>
                <w:szCs w:val="16"/>
              </w:rPr>
            </w:pPr>
            <w:r w:rsidRPr="003D3AFF">
              <w:rPr>
                <w:sz w:val="16"/>
                <w:szCs w:val="16"/>
              </w:rPr>
              <w:t>x</w:t>
            </w:r>
          </w:p>
        </w:tc>
        <w:tc>
          <w:tcPr>
            <w:tcW w:w="806" w:type="dxa"/>
          </w:tcPr>
          <w:p w14:paraId="01FFA7B4" w14:textId="77777777" w:rsidR="002B453B" w:rsidRPr="003D3AFF" w:rsidRDefault="002B453B" w:rsidP="00CB6B71">
            <w:pPr>
              <w:pStyle w:val="TAC"/>
              <w:rPr>
                <w:sz w:val="16"/>
                <w:szCs w:val="16"/>
              </w:rPr>
            </w:pPr>
          </w:p>
        </w:tc>
        <w:tc>
          <w:tcPr>
            <w:tcW w:w="805" w:type="dxa"/>
          </w:tcPr>
          <w:p w14:paraId="47D168E0" w14:textId="77777777" w:rsidR="002B453B" w:rsidRPr="003D3AFF" w:rsidRDefault="002B453B" w:rsidP="00CB6B71">
            <w:pPr>
              <w:pStyle w:val="TAC"/>
              <w:rPr>
                <w:sz w:val="16"/>
                <w:szCs w:val="16"/>
              </w:rPr>
            </w:pPr>
          </w:p>
        </w:tc>
        <w:tc>
          <w:tcPr>
            <w:tcW w:w="805" w:type="dxa"/>
          </w:tcPr>
          <w:p w14:paraId="47B133F7" w14:textId="77777777" w:rsidR="002B453B" w:rsidRPr="003D3AFF" w:rsidRDefault="002B453B" w:rsidP="00CB6B71">
            <w:pPr>
              <w:pStyle w:val="TAC"/>
              <w:rPr>
                <w:sz w:val="16"/>
                <w:szCs w:val="16"/>
              </w:rPr>
            </w:pPr>
          </w:p>
        </w:tc>
        <w:tc>
          <w:tcPr>
            <w:tcW w:w="805" w:type="dxa"/>
          </w:tcPr>
          <w:p w14:paraId="74236C5C" w14:textId="77777777" w:rsidR="002B453B" w:rsidRPr="003D3AFF" w:rsidRDefault="002B453B" w:rsidP="00CB6B71">
            <w:pPr>
              <w:pStyle w:val="TAC"/>
              <w:rPr>
                <w:sz w:val="16"/>
                <w:szCs w:val="16"/>
              </w:rPr>
            </w:pPr>
          </w:p>
        </w:tc>
        <w:tc>
          <w:tcPr>
            <w:tcW w:w="805" w:type="dxa"/>
          </w:tcPr>
          <w:p w14:paraId="0E00F944" w14:textId="77777777" w:rsidR="002B453B" w:rsidRPr="003D3AFF" w:rsidRDefault="002B453B" w:rsidP="00CB6B71">
            <w:pPr>
              <w:pStyle w:val="TAC"/>
              <w:rPr>
                <w:sz w:val="16"/>
                <w:szCs w:val="16"/>
              </w:rPr>
            </w:pPr>
          </w:p>
        </w:tc>
        <w:tc>
          <w:tcPr>
            <w:tcW w:w="805" w:type="dxa"/>
          </w:tcPr>
          <w:p w14:paraId="56675222" w14:textId="77777777" w:rsidR="002B453B" w:rsidRPr="003D3AFF" w:rsidRDefault="002B453B" w:rsidP="00CB6B71">
            <w:pPr>
              <w:pStyle w:val="TAC"/>
              <w:rPr>
                <w:sz w:val="16"/>
                <w:szCs w:val="16"/>
              </w:rPr>
            </w:pPr>
          </w:p>
        </w:tc>
        <w:tc>
          <w:tcPr>
            <w:tcW w:w="805" w:type="dxa"/>
          </w:tcPr>
          <w:p w14:paraId="54C6D78A" w14:textId="77777777" w:rsidR="002B453B" w:rsidRPr="003D3AFF" w:rsidRDefault="002B453B" w:rsidP="00CB6B71">
            <w:pPr>
              <w:pStyle w:val="TAC"/>
              <w:rPr>
                <w:sz w:val="16"/>
                <w:szCs w:val="16"/>
              </w:rPr>
            </w:pPr>
          </w:p>
        </w:tc>
        <w:tc>
          <w:tcPr>
            <w:tcW w:w="805" w:type="dxa"/>
          </w:tcPr>
          <w:p w14:paraId="6B47A644" w14:textId="77777777" w:rsidR="002B453B" w:rsidRPr="003D3AFF" w:rsidRDefault="002B453B" w:rsidP="00CB6B71">
            <w:pPr>
              <w:pStyle w:val="TAC"/>
              <w:rPr>
                <w:sz w:val="16"/>
                <w:szCs w:val="16"/>
              </w:rPr>
            </w:pPr>
          </w:p>
        </w:tc>
      </w:tr>
      <w:tr w:rsidR="002B453B" w:rsidRPr="003D3AFF" w14:paraId="2BA66AF5" w14:textId="77777777" w:rsidTr="00CB6B71">
        <w:trPr>
          <w:cantSplit/>
        </w:trPr>
        <w:tc>
          <w:tcPr>
            <w:tcW w:w="2913" w:type="dxa"/>
          </w:tcPr>
          <w:p w14:paraId="5D468A91" w14:textId="77777777" w:rsidR="002B453B" w:rsidRPr="003D3AFF" w:rsidRDefault="002B453B" w:rsidP="00CB6B71">
            <w:pPr>
              <w:pStyle w:val="TAL"/>
              <w:rPr>
                <w:sz w:val="16"/>
                <w:szCs w:val="16"/>
              </w:rPr>
            </w:pPr>
            <w:r w:rsidRPr="003D3AFF">
              <w:rPr>
                <w:sz w:val="16"/>
                <w:szCs w:val="16"/>
              </w:rPr>
              <w:t>#6: Enhanced Alternative QoS Profiles for PDU set based QoS handling</w:t>
            </w:r>
          </w:p>
        </w:tc>
        <w:tc>
          <w:tcPr>
            <w:tcW w:w="806" w:type="dxa"/>
          </w:tcPr>
          <w:p w14:paraId="763EBB62" w14:textId="77777777" w:rsidR="002B453B" w:rsidRPr="003D3AFF" w:rsidRDefault="002B453B" w:rsidP="00CB6B71">
            <w:pPr>
              <w:pStyle w:val="TAC"/>
              <w:rPr>
                <w:sz w:val="16"/>
                <w:szCs w:val="16"/>
              </w:rPr>
            </w:pPr>
            <w:r w:rsidRPr="003D3AFF">
              <w:rPr>
                <w:sz w:val="16"/>
                <w:szCs w:val="16"/>
              </w:rPr>
              <w:t>x</w:t>
            </w:r>
          </w:p>
        </w:tc>
        <w:tc>
          <w:tcPr>
            <w:tcW w:w="806" w:type="dxa"/>
          </w:tcPr>
          <w:p w14:paraId="5FA78F38" w14:textId="77777777" w:rsidR="002B453B" w:rsidRPr="003D3AFF" w:rsidRDefault="002B453B" w:rsidP="00CB6B71">
            <w:pPr>
              <w:pStyle w:val="TAC"/>
              <w:rPr>
                <w:sz w:val="16"/>
                <w:szCs w:val="16"/>
              </w:rPr>
            </w:pPr>
          </w:p>
        </w:tc>
        <w:tc>
          <w:tcPr>
            <w:tcW w:w="805" w:type="dxa"/>
          </w:tcPr>
          <w:p w14:paraId="3A2E317C" w14:textId="77777777" w:rsidR="002B453B" w:rsidRPr="003D3AFF" w:rsidRDefault="002B453B" w:rsidP="00CB6B71">
            <w:pPr>
              <w:pStyle w:val="TAC"/>
              <w:rPr>
                <w:sz w:val="16"/>
                <w:szCs w:val="16"/>
              </w:rPr>
            </w:pPr>
          </w:p>
        </w:tc>
        <w:tc>
          <w:tcPr>
            <w:tcW w:w="805" w:type="dxa"/>
          </w:tcPr>
          <w:p w14:paraId="192D293B" w14:textId="77777777" w:rsidR="002B453B" w:rsidRPr="003D3AFF" w:rsidRDefault="002B453B" w:rsidP="00CB6B71">
            <w:pPr>
              <w:pStyle w:val="TAC"/>
              <w:rPr>
                <w:sz w:val="16"/>
                <w:szCs w:val="16"/>
              </w:rPr>
            </w:pPr>
          </w:p>
        </w:tc>
        <w:tc>
          <w:tcPr>
            <w:tcW w:w="805" w:type="dxa"/>
          </w:tcPr>
          <w:p w14:paraId="74938556" w14:textId="77777777" w:rsidR="002B453B" w:rsidRPr="003D3AFF" w:rsidRDefault="002B453B" w:rsidP="00CB6B71">
            <w:pPr>
              <w:pStyle w:val="TAC"/>
              <w:rPr>
                <w:sz w:val="16"/>
                <w:szCs w:val="16"/>
              </w:rPr>
            </w:pPr>
          </w:p>
        </w:tc>
        <w:tc>
          <w:tcPr>
            <w:tcW w:w="805" w:type="dxa"/>
          </w:tcPr>
          <w:p w14:paraId="5A6F2A54" w14:textId="77777777" w:rsidR="002B453B" w:rsidRPr="003D3AFF" w:rsidRDefault="002B453B" w:rsidP="00CB6B71">
            <w:pPr>
              <w:pStyle w:val="TAC"/>
              <w:rPr>
                <w:sz w:val="16"/>
                <w:szCs w:val="16"/>
              </w:rPr>
            </w:pPr>
          </w:p>
        </w:tc>
        <w:tc>
          <w:tcPr>
            <w:tcW w:w="805" w:type="dxa"/>
          </w:tcPr>
          <w:p w14:paraId="75B7BC8B" w14:textId="77777777" w:rsidR="002B453B" w:rsidRPr="003D3AFF" w:rsidRDefault="002B453B" w:rsidP="00CB6B71">
            <w:pPr>
              <w:pStyle w:val="TAC"/>
              <w:rPr>
                <w:sz w:val="16"/>
                <w:szCs w:val="16"/>
              </w:rPr>
            </w:pPr>
          </w:p>
        </w:tc>
        <w:tc>
          <w:tcPr>
            <w:tcW w:w="805" w:type="dxa"/>
          </w:tcPr>
          <w:p w14:paraId="24C90D25" w14:textId="77777777" w:rsidR="002B453B" w:rsidRPr="003D3AFF" w:rsidRDefault="002B453B" w:rsidP="00CB6B71">
            <w:pPr>
              <w:pStyle w:val="TAC"/>
              <w:rPr>
                <w:sz w:val="16"/>
                <w:szCs w:val="16"/>
              </w:rPr>
            </w:pPr>
          </w:p>
        </w:tc>
        <w:tc>
          <w:tcPr>
            <w:tcW w:w="805" w:type="dxa"/>
          </w:tcPr>
          <w:p w14:paraId="500A0674" w14:textId="77777777" w:rsidR="002B453B" w:rsidRPr="003D3AFF" w:rsidRDefault="002B453B" w:rsidP="00CB6B71">
            <w:pPr>
              <w:pStyle w:val="TAC"/>
              <w:rPr>
                <w:sz w:val="16"/>
                <w:szCs w:val="16"/>
              </w:rPr>
            </w:pPr>
          </w:p>
        </w:tc>
      </w:tr>
      <w:tr w:rsidR="002B453B" w:rsidRPr="003D3AFF" w14:paraId="2ED8C6F5" w14:textId="77777777" w:rsidTr="00CB6B71">
        <w:trPr>
          <w:cantSplit/>
        </w:trPr>
        <w:tc>
          <w:tcPr>
            <w:tcW w:w="2913" w:type="dxa"/>
          </w:tcPr>
          <w:p w14:paraId="2A61F22D" w14:textId="77777777" w:rsidR="002B453B" w:rsidRPr="003D3AFF" w:rsidRDefault="002B453B" w:rsidP="00CB6B71">
            <w:pPr>
              <w:pStyle w:val="TAL"/>
              <w:rPr>
                <w:sz w:val="16"/>
                <w:szCs w:val="16"/>
              </w:rPr>
            </w:pPr>
            <w:r w:rsidRPr="003D3AFF">
              <w:rPr>
                <w:sz w:val="16"/>
                <w:szCs w:val="16"/>
              </w:rPr>
              <w:t>#7: Enhancing alternative QoS profile …PDU set QoS parameters</w:t>
            </w:r>
          </w:p>
        </w:tc>
        <w:tc>
          <w:tcPr>
            <w:tcW w:w="806" w:type="dxa"/>
          </w:tcPr>
          <w:p w14:paraId="0A947288" w14:textId="77777777" w:rsidR="002B453B" w:rsidRPr="003D3AFF" w:rsidRDefault="002B453B" w:rsidP="00CB6B71">
            <w:pPr>
              <w:pStyle w:val="TAC"/>
              <w:rPr>
                <w:sz w:val="16"/>
                <w:szCs w:val="16"/>
              </w:rPr>
            </w:pPr>
            <w:r w:rsidRPr="003D3AFF">
              <w:rPr>
                <w:sz w:val="16"/>
                <w:szCs w:val="16"/>
              </w:rPr>
              <w:t>x</w:t>
            </w:r>
          </w:p>
        </w:tc>
        <w:tc>
          <w:tcPr>
            <w:tcW w:w="806" w:type="dxa"/>
          </w:tcPr>
          <w:p w14:paraId="7BFA7823" w14:textId="77777777" w:rsidR="002B453B" w:rsidRPr="003D3AFF" w:rsidRDefault="002B453B" w:rsidP="00CB6B71">
            <w:pPr>
              <w:pStyle w:val="TAC"/>
              <w:rPr>
                <w:sz w:val="16"/>
                <w:szCs w:val="16"/>
              </w:rPr>
            </w:pPr>
          </w:p>
        </w:tc>
        <w:tc>
          <w:tcPr>
            <w:tcW w:w="805" w:type="dxa"/>
          </w:tcPr>
          <w:p w14:paraId="52DFC169" w14:textId="77777777" w:rsidR="002B453B" w:rsidRPr="003D3AFF" w:rsidRDefault="002B453B" w:rsidP="00CB6B71">
            <w:pPr>
              <w:pStyle w:val="TAC"/>
              <w:rPr>
                <w:sz w:val="16"/>
                <w:szCs w:val="16"/>
              </w:rPr>
            </w:pPr>
          </w:p>
        </w:tc>
        <w:tc>
          <w:tcPr>
            <w:tcW w:w="805" w:type="dxa"/>
          </w:tcPr>
          <w:p w14:paraId="6D0BCC28" w14:textId="77777777" w:rsidR="002B453B" w:rsidRPr="003D3AFF" w:rsidRDefault="002B453B" w:rsidP="00CB6B71">
            <w:pPr>
              <w:pStyle w:val="TAC"/>
              <w:rPr>
                <w:sz w:val="16"/>
                <w:szCs w:val="16"/>
              </w:rPr>
            </w:pPr>
          </w:p>
        </w:tc>
        <w:tc>
          <w:tcPr>
            <w:tcW w:w="805" w:type="dxa"/>
          </w:tcPr>
          <w:p w14:paraId="78A413C3" w14:textId="77777777" w:rsidR="002B453B" w:rsidRPr="003D3AFF" w:rsidRDefault="002B453B" w:rsidP="00CB6B71">
            <w:pPr>
              <w:pStyle w:val="TAC"/>
              <w:rPr>
                <w:sz w:val="16"/>
                <w:szCs w:val="16"/>
              </w:rPr>
            </w:pPr>
          </w:p>
        </w:tc>
        <w:tc>
          <w:tcPr>
            <w:tcW w:w="805" w:type="dxa"/>
          </w:tcPr>
          <w:p w14:paraId="49971BFF" w14:textId="77777777" w:rsidR="002B453B" w:rsidRPr="003D3AFF" w:rsidRDefault="002B453B" w:rsidP="00CB6B71">
            <w:pPr>
              <w:pStyle w:val="TAC"/>
              <w:rPr>
                <w:sz w:val="16"/>
                <w:szCs w:val="16"/>
              </w:rPr>
            </w:pPr>
          </w:p>
        </w:tc>
        <w:tc>
          <w:tcPr>
            <w:tcW w:w="805" w:type="dxa"/>
          </w:tcPr>
          <w:p w14:paraId="4519DEBA" w14:textId="77777777" w:rsidR="002B453B" w:rsidRPr="003D3AFF" w:rsidRDefault="002B453B" w:rsidP="00CB6B71">
            <w:pPr>
              <w:pStyle w:val="TAC"/>
              <w:rPr>
                <w:sz w:val="16"/>
                <w:szCs w:val="16"/>
              </w:rPr>
            </w:pPr>
          </w:p>
        </w:tc>
        <w:tc>
          <w:tcPr>
            <w:tcW w:w="805" w:type="dxa"/>
          </w:tcPr>
          <w:p w14:paraId="0C825E4A" w14:textId="77777777" w:rsidR="002B453B" w:rsidRPr="003D3AFF" w:rsidRDefault="002B453B" w:rsidP="00CB6B71">
            <w:pPr>
              <w:pStyle w:val="TAC"/>
              <w:rPr>
                <w:sz w:val="16"/>
                <w:szCs w:val="16"/>
              </w:rPr>
            </w:pPr>
          </w:p>
        </w:tc>
        <w:tc>
          <w:tcPr>
            <w:tcW w:w="805" w:type="dxa"/>
          </w:tcPr>
          <w:p w14:paraId="0067F2C3" w14:textId="77777777" w:rsidR="002B453B" w:rsidRPr="003D3AFF" w:rsidRDefault="002B453B" w:rsidP="00CB6B71">
            <w:pPr>
              <w:pStyle w:val="TAC"/>
              <w:rPr>
                <w:sz w:val="16"/>
                <w:szCs w:val="16"/>
              </w:rPr>
            </w:pPr>
          </w:p>
        </w:tc>
      </w:tr>
      <w:tr w:rsidR="002B453B" w:rsidRPr="003D3AFF" w14:paraId="21159D2B" w14:textId="77777777" w:rsidTr="00CB6B71">
        <w:trPr>
          <w:cantSplit/>
        </w:trPr>
        <w:tc>
          <w:tcPr>
            <w:tcW w:w="2913" w:type="dxa"/>
          </w:tcPr>
          <w:p w14:paraId="4D556D9C" w14:textId="77777777" w:rsidR="002B453B" w:rsidRPr="003D3AFF" w:rsidRDefault="002B453B" w:rsidP="00CB6B71">
            <w:pPr>
              <w:pStyle w:val="TAL"/>
              <w:rPr>
                <w:sz w:val="16"/>
                <w:szCs w:val="16"/>
              </w:rPr>
            </w:pPr>
            <w:r w:rsidRPr="003D3AFF">
              <w:rPr>
                <w:sz w:val="16"/>
                <w:szCs w:val="16"/>
              </w:rPr>
              <w:t>#8: Consistent PDU Set Handling between AF and 5GS</w:t>
            </w:r>
          </w:p>
        </w:tc>
        <w:tc>
          <w:tcPr>
            <w:tcW w:w="806" w:type="dxa"/>
          </w:tcPr>
          <w:p w14:paraId="615AE245" w14:textId="77777777" w:rsidR="002B453B" w:rsidRPr="003D3AFF" w:rsidRDefault="002B453B" w:rsidP="00CB6B71">
            <w:pPr>
              <w:pStyle w:val="TAC"/>
              <w:rPr>
                <w:sz w:val="16"/>
                <w:szCs w:val="16"/>
              </w:rPr>
            </w:pPr>
            <w:r w:rsidRPr="003D3AFF">
              <w:rPr>
                <w:sz w:val="16"/>
                <w:szCs w:val="16"/>
              </w:rPr>
              <w:t>x</w:t>
            </w:r>
          </w:p>
        </w:tc>
        <w:tc>
          <w:tcPr>
            <w:tcW w:w="806" w:type="dxa"/>
          </w:tcPr>
          <w:p w14:paraId="76A760C8" w14:textId="77777777" w:rsidR="002B453B" w:rsidRPr="003D3AFF" w:rsidRDefault="002B453B" w:rsidP="00CB6B71">
            <w:pPr>
              <w:pStyle w:val="TAC"/>
              <w:rPr>
                <w:sz w:val="16"/>
                <w:szCs w:val="16"/>
              </w:rPr>
            </w:pPr>
          </w:p>
        </w:tc>
        <w:tc>
          <w:tcPr>
            <w:tcW w:w="805" w:type="dxa"/>
          </w:tcPr>
          <w:p w14:paraId="0E38D231" w14:textId="77777777" w:rsidR="002B453B" w:rsidRPr="003D3AFF" w:rsidRDefault="002B453B" w:rsidP="00CB6B71">
            <w:pPr>
              <w:pStyle w:val="TAC"/>
              <w:rPr>
                <w:sz w:val="16"/>
                <w:szCs w:val="16"/>
              </w:rPr>
            </w:pPr>
          </w:p>
        </w:tc>
        <w:tc>
          <w:tcPr>
            <w:tcW w:w="805" w:type="dxa"/>
          </w:tcPr>
          <w:p w14:paraId="34E46D1B" w14:textId="77777777" w:rsidR="002B453B" w:rsidRPr="003D3AFF" w:rsidRDefault="002B453B" w:rsidP="00CB6B71">
            <w:pPr>
              <w:pStyle w:val="TAC"/>
              <w:rPr>
                <w:sz w:val="16"/>
                <w:szCs w:val="16"/>
              </w:rPr>
            </w:pPr>
            <w:r w:rsidRPr="003D3AFF">
              <w:rPr>
                <w:sz w:val="16"/>
                <w:szCs w:val="16"/>
              </w:rPr>
              <w:t>x</w:t>
            </w:r>
          </w:p>
        </w:tc>
        <w:tc>
          <w:tcPr>
            <w:tcW w:w="805" w:type="dxa"/>
          </w:tcPr>
          <w:p w14:paraId="3A3A6D57" w14:textId="77777777" w:rsidR="002B453B" w:rsidRPr="003D3AFF" w:rsidRDefault="002B453B" w:rsidP="00CB6B71">
            <w:pPr>
              <w:pStyle w:val="TAC"/>
              <w:rPr>
                <w:sz w:val="16"/>
                <w:szCs w:val="16"/>
              </w:rPr>
            </w:pPr>
          </w:p>
        </w:tc>
        <w:tc>
          <w:tcPr>
            <w:tcW w:w="805" w:type="dxa"/>
          </w:tcPr>
          <w:p w14:paraId="6E8175D9" w14:textId="77777777" w:rsidR="002B453B" w:rsidRPr="003D3AFF" w:rsidRDefault="002B453B" w:rsidP="00CB6B71">
            <w:pPr>
              <w:pStyle w:val="TAC"/>
              <w:rPr>
                <w:sz w:val="16"/>
                <w:szCs w:val="16"/>
              </w:rPr>
            </w:pPr>
          </w:p>
        </w:tc>
        <w:tc>
          <w:tcPr>
            <w:tcW w:w="805" w:type="dxa"/>
          </w:tcPr>
          <w:p w14:paraId="7792FE77" w14:textId="77777777" w:rsidR="002B453B" w:rsidRPr="003D3AFF" w:rsidRDefault="002B453B" w:rsidP="00CB6B71">
            <w:pPr>
              <w:pStyle w:val="TAC"/>
              <w:rPr>
                <w:sz w:val="16"/>
                <w:szCs w:val="16"/>
              </w:rPr>
            </w:pPr>
          </w:p>
        </w:tc>
        <w:tc>
          <w:tcPr>
            <w:tcW w:w="805" w:type="dxa"/>
          </w:tcPr>
          <w:p w14:paraId="5D390600" w14:textId="77777777" w:rsidR="002B453B" w:rsidRPr="003D3AFF" w:rsidRDefault="002B453B" w:rsidP="00CB6B71">
            <w:pPr>
              <w:pStyle w:val="TAC"/>
              <w:rPr>
                <w:sz w:val="16"/>
                <w:szCs w:val="16"/>
              </w:rPr>
            </w:pPr>
          </w:p>
        </w:tc>
        <w:tc>
          <w:tcPr>
            <w:tcW w:w="805" w:type="dxa"/>
          </w:tcPr>
          <w:p w14:paraId="6FA8280E" w14:textId="77777777" w:rsidR="002B453B" w:rsidRPr="003D3AFF" w:rsidRDefault="002B453B" w:rsidP="00CB6B71">
            <w:pPr>
              <w:pStyle w:val="TAC"/>
              <w:rPr>
                <w:sz w:val="16"/>
                <w:szCs w:val="16"/>
              </w:rPr>
            </w:pPr>
          </w:p>
        </w:tc>
      </w:tr>
      <w:tr w:rsidR="002B453B" w:rsidRPr="003D3AFF" w14:paraId="3658C899" w14:textId="77777777" w:rsidTr="00CB6B71">
        <w:trPr>
          <w:cantSplit/>
        </w:trPr>
        <w:tc>
          <w:tcPr>
            <w:tcW w:w="2913" w:type="dxa"/>
          </w:tcPr>
          <w:p w14:paraId="553B4CAB" w14:textId="77777777" w:rsidR="002B453B" w:rsidRPr="003D3AFF" w:rsidRDefault="002B453B" w:rsidP="00CB6B71">
            <w:pPr>
              <w:pStyle w:val="TAL"/>
              <w:rPr>
                <w:sz w:val="16"/>
                <w:szCs w:val="16"/>
              </w:rPr>
            </w:pPr>
            <w:r w:rsidRPr="003D3AFF">
              <w:rPr>
                <w:sz w:val="16"/>
                <w:szCs w:val="16"/>
              </w:rPr>
              <w:t>#9: PDU Set information identification for encrypted traffic</w:t>
            </w:r>
          </w:p>
        </w:tc>
        <w:tc>
          <w:tcPr>
            <w:tcW w:w="806" w:type="dxa"/>
          </w:tcPr>
          <w:p w14:paraId="5EF911FD" w14:textId="77777777" w:rsidR="002B453B" w:rsidRPr="003D3AFF" w:rsidRDefault="002B453B" w:rsidP="00CB6B71">
            <w:pPr>
              <w:pStyle w:val="TAC"/>
              <w:rPr>
                <w:sz w:val="16"/>
                <w:szCs w:val="16"/>
              </w:rPr>
            </w:pPr>
          </w:p>
        </w:tc>
        <w:tc>
          <w:tcPr>
            <w:tcW w:w="806" w:type="dxa"/>
          </w:tcPr>
          <w:p w14:paraId="1433F6E5" w14:textId="77777777" w:rsidR="002B453B" w:rsidRPr="003D3AFF" w:rsidRDefault="002B453B" w:rsidP="00CB6B71">
            <w:pPr>
              <w:pStyle w:val="TAC"/>
              <w:rPr>
                <w:sz w:val="16"/>
                <w:szCs w:val="16"/>
              </w:rPr>
            </w:pPr>
            <w:r w:rsidRPr="003D3AFF">
              <w:rPr>
                <w:sz w:val="16"/>
                <w:szCs w:val="16"/>
              </w:rPr>
              <w:t>x</w:t>
            </w:r>
          </w:p>
        </w:tc>
        <w:tc>
          <w:tcPr>
            <w:tcW w:w="805" w:type="dxa"/>
          </w:tcPr>
          <w:p w14:paraId="28937CD2" w14:textId="77777777" w:rsidR="002B453B" w:rsidRPr="003D3AFF" w:rsidRDefault="002B453B" w:rsidP="00CB6B71">
            <w:pPr>
              <w:pStyle w:val="TAC"/>
              <w:rPr>
                <w:sz w:val="16"/>
                <w:szCs w:val="16"/>
              </w:rPr>
            </w:pPr>
          </w:p>
        </w:tc>
        <w:tc>
          <w:tcPr>
            <w:tcW w:w="805" w:type="dxa"/>
          </w:tcPr>
          <w:p w14:paraId="3D283EA9" w14:textId="77777777" w:rsidR="002B453B" w:rsidRPr="003D3AFF" w:rsidRDefault="002B453B" w:rsidP="00CB6B71">
            <w:pPr>
              <w:pStyle w:val="TAC"/>
              <w:rPr>
                <w:sz w:val="16"/>
                <w:szCs w:val="16"/>
              </w:rPr>
            </w:pPr>
            <w:r w:rsidRPr="003D3AFF">
              <w:rPr>
                <w:sz w:val="16"/>
                <w:szCs w:val="16"/>
              </w:rPr>
              <w:t>x</w:t>
            </w:r>
          </w:p>
        </w:tc>
        <w:tc>
          <w:tcPr>
            <w:tcW w:w="805" w:type="dxa"/>
          </w:tcPr>
          <w:p w14:paraId="4BF89FFA" w14:textId="77777777" w:rsidR="002B453B" w:rsidRPr="003D3AFF" w:rsidRDefault="002B453B" w:rsidP="00CB6B71">
            <w:pPr>
              <w:pStyle w:val="TAC"/>
              <w:rPr>
                <w:sz w:val="16"/>
                <w:szCs w:val="16"/>
              </w:rPr>
            </w:pPr>
          </w:p>
        </w:tc>
        <w:tc>
          <w:tcPr>
            <w:tcW w:w="805" w:type="dxa"/>
          </w:tcPr>
          <w:p w14:paraId="1C1E17B5" w14:textId="77777777" w:rsidR="002B453B" w:rsidRPr="003D3AFF" w:rsidRDefault="002B453B" w:rsidP="00CB6B71">
            <w:pPr>
              <w:pStyle w:val="TAC"/>
              <w:rPr>
                <w:sz w:val="16"/>
                <w:szCs w:val="16"/>
              </w:rPr>
            </w:pPr>
          </w:p>
        </w:tc>
        <w:tc>
          <w:tcPr>
            <w:tcW w:w="805" w:type="dxa"/>
          </w:tcPr>
          <w:p w14:paraId="49804515" w14:textId="77777777" w:rsidR="002B453B" w:rsidRPr="003D3AFF" w:rsidRDefault="002B453B" w:rsidP="00CB6B71">
            <w:pPr>
              <w:pStyle w:val="TAC"/>
              <w:rPr>
                <w:sz w:val="16"/>
                <w:szCs w:val="16"/>
              </w:rPr>
            </w:pPr>
          </w:p>
        </w:tc>
        <w:tc>
          <w:tcPr>
            <w:tcW w:w="805" w:type="dxa"/>
          </w:tcPr>
          <w:p w14:paraId="58E717A9" w14:textId="77777777" w:rsidR="002B453B" w:rsidRPr="003D3AFF" w:rsidRDefault="002B453B" w:rsidP="00CB6B71">
            <w:pPr>
              <w:pStyle w:val="TAC"/>
              <w:rPr>
                <w:sz w:val="16"/>
                <w:szCs w:val="16"/>
              </w:rPr>
            </w:pPr>
          </w:p>
        </w:tc>
        <w:tc>
          <w:tcPr>
            <w:tcW w:w="805" w:type="dxa"/>
          </w:tcPr>
          <w:p w14:paraId="348390DA" w14:textId="77777777" w:rsidR="002B453B" w:rsidRPr="003D3AFF" w:rsidRDefault="002B453B" w:rsidP="00CB6B71">
            <w:pPr>
              <w:pStyle w:val="TAC"/>
              <w:rPr>
                <w:sz w:val="16"/>
                <w:szCs w:val="16"/>
              </w:rPr>
            </w:pPr>
          </w:p>
        </w:tc>
      </w:tr>
      <w:tr w:rsidR="002B453B" w:rsidRPr="003D3AFF" w14:paraId="66D8F648" w14:textId="77777777" w:rsidTr="00CB6B71">
        <w:trPr>
          <w:cantSplit/>
        </w:trPr>
        <w:tc>
          <w:tcPr>
            <w:tcW w:w="2913" w:type="dxa"/>
          </w:tcPr>
          <w:p w14:paraId="0714616A" w14:textId="77777777" w:rsidR="002B453B" w:rsidRPr="003D3AFF" w:rsidRDefault="002B453B" w:rsidP="00CB6B71">
            <w:pPr>
              <w:pStyle w:val="TAL"/>
              <w:rPr>
                <w:sz w:val="16"/>
                <w:szCs w:val="16"/>
              </w:rPr>
            </w:pPr>
            <w:r w:rsidRPr="003D3AFF">
              <w:rPr>
                <w:sz w:val="16"/>
                <w:szCs w:val="16"/>
              </w:rPr>
              <w:t xml:space="preserve">#10: PDU Set information identification based on </w:t>
            </w:r>
            <w:proofErr w:type="spellStart"/>
            <w:r w:rsidRPr="003D3AFF">
              <w:rPr>
                <w:sz w:val="16"/>
                <w:szCs w:val="16"/>
              </w:rPr>
              <w:t>MoQ</w:t>
            </w:r>
            <w:proofErr w:type="spellEnd"/>
          </w:p>
        </w:tc>
        <w:tc>
          <w:tcPr>
            <w:tcW w:w="806" w:type="dxa"/>
          </w:tcPr>
          <w:p w14:paraId="33E9CC17" w14:textId="77777777" w:rsidR="002B453B" w:rsidRPr="003D3AFF" w:rsidRDefault="002B453B" w:rsidP="00CB6B71">
            <w:pPr>
              <w:pStyle w:val="TAC"/>
              <w:rPr>
                <w:sz w:val="16"/>
                <w:szCs w:val="16"/>
              </w:rPr>
            </w:pPr>
          </w:p>
        </w:tc>
        <w:tc>
          <w:tcPr>
            <w:tcW w:w="806" w:type="dxa"/>
          </w:tcPr>
          <w:p w14:paraId="2B476B1E" w14:textId="77777777" w:rsidR="002B453B" w:rsidRPr="003D3AFF" w:rsidRDefault="002B453B" w:rsidP="00CB6B71">
            <w:pPr>
              <w:pStyle w:val="TAC"/>
              <w:rPr>
                <w:sz w:val="16"/>
                <w:szCs w:val="16"/>
              </w:rPr>
            </w:pPr>
            <w:r w:rsidRPr="003D3AFF">
              <w:rPr>
                <w:sz w:val="16"/>
                <w:szCs w:val="16"/>
              </w:rPr>
              <w:t>x</w:t>
            </w:r>
          </w:p>
        </w:tc>
        <w:tc>
          <w:tcPr>
            <w:tcW w:w="805" w:type="dxa"/>
          </w:tcPr>
          <w:p w14:paraId="6DE532CA" w14:textId="77777777" w:rsidR="002B453B" w:rsidRPr="003D3AFF" w:rsidRDefault="002B453B" w:rsidP="00CB6B71">
            <w:pPr>
              <w:pStyle w:val="TAC"/>
              <w:rPr>
                <w:sz w:val="16"/>
                <w:szCs w:val="16"/>
              </w:rPr>
            </w:pPr>
          </w:p>
        </w:tc>
        <w:tc>
          <w:tcPr>
            <w:tcW w:w="805" w:type="dxa"/>
          </w:tcPr>
          <w:p w14:paraId="0CDA67DF" w14:textId="77777777" w:rsidR="002B453B" w:rsidRPr="003D3AFF" w:rsidRDefault="002B453B" w:rsidP="00CB6B71">
            <w:pPr>
              <w:pStyle w:val="TAC"/>
              <w:rPr>
                <w:sz w:val="16"/>
                <w:szCs w:val="16"/>
              </w:rPr>
            </w:pPr>
          </w:p>
        </w:tc>
        <w:tc>
          <w:tcPr>
            <w:tcW w:w="805" w:type="dxa"/>
          </w:tcPr>
          <w:p w14:paraId="31CF8C7C" w14:textId="77777777" w:rsidR="002B453B" w:rsidRPr="003D3AFF" w:rsidRDefault="002B453B" w:rsidP="00CB6B71">
            <w:pPr>
              <w:pStyle w:val="TAC"/>
              <w:rPr>
                <w:sz w:val="16"/>
                <w:szCs w:val="16"/>
              </w:rPr>
            </w:pPr>
          </w:p>
        </w:tc>
        <w:tc>
          <w:tcPr>
            <w:tcW w:w="805" w:type="dxa"/>
          </w:tcPr>
          <w:p w14:paraId="024D4CEA" w14:textId="77777777" w:rsidR="002B453B" w:rsidRPr="003D3AFF" w:rsidRDefault="002B453B" w:rsidP="00CB6B71">
            <w:pPr>
              <w:pStyle w:val="TAC"/>
              <w:rPr>
                <w:sz w:val="16"/>
                <w:szCs w:val="16"/>
              </w:rPr>
            </w:pPr>
          </w:p>
        </w:tc>
        <w:tc>
          <w:tcPr>
            <w:tcW w:w="805" w:type="dxa"/>
          </w:tcPr>
          <w:p w14:paraId="6A8C54A5" w14:textId="77777777" w:rsidR="002B453B" w:rsidRPr="003D3AFF" w:rsidRDefault="002B453B" w:rsidP="00CB6B71">
            <w:pPr>
              <w:pStyle w:val="TAC"/>
              <w:rPr>
                <w:sz w:val="16"/>
                <w:szCs w:val="16"/>
              </w:rPr>
            </w:pPr>
          </w:p>
        </w:tc>
        <w:tc>
          <w:tcPr>
            <w:tcW w:w="805" w:type="dxa"/>
          </w:tcPr>
          <w:p w14:paraId="24981B28" w14:textId="77777777" w:rsidR="002B453B" w:rsidRPr="003D3AFF" w:rsidRDefault="002B453B" w:rsidP="00CB6B71">
            <w:pPr>
              <w:pStyle w:val="TAC"/>
              <w:rPr>
                <w:sz w:val="16"/>
                <w:szCs w:val="16"/>
              </w:rPr>
            </w:pPr>
          </w:p>
        </w:tc>
        <w:tc>
          <w:tcPr>
            <w:tcW w:w="805" w:type="dxa"/>
          </w:tcPr>
          <w:p w14:paraId="7A569682" w14:textId="77777777" w:rsidR="002B453B" w:rsidRPr="003D3AFF" w:rsidRDefault="002B453B" w:rsidP="00CB6B71">
            <w:pPr>
              <w:pStyle w:val="TAC"/>
              <w:rPr>
                <w:sz w:val="16"/>
                <w:szCs w:val="16"/>
              </w:rPr>
            </w:pPr>
          </w:p>
        </w:tc>
      </w:tr>
      <w:tr w:rsidR="002B453B" w:rsidRPr="003D3AFF" w14:paraId="5B3D1902" w14:textId="77777777" w:rsidTr="00CB6B71">
        <w:trPr>
          <w:cantSplit/>
        </w:trPr>
        <w:tc>
          <w:tcPr>
            <w:tcW w:w="2913" w:type="dxa"/>
          </w:tcPr>
          <w:p w14:paraId="2C6D0824" w14:textId="77777777" w:rsidR="002B453B" w:rsidRPr="003D3AFF" w:rsidRDefault="002B453B" w:rsidP="00CB6B71">
            <w:pPr>
              <w:pStyle w:val="TAL"/>
              <w:rPr>
                <w:sz w:val="16"/>
                <w:szCs w:val="16"/>
              </w:rPr>
            </w:pPr>
            <w:r w:rsidRPr="003D3AFF">
              <w:rPr>
                <w:sz w:val="16"/>
                <w:szCs w:val="16"/>
              </w:rPr>
              <w:t>#11: RTP over QUIC based Encrypted Traffic …QoS flows mapping</w:t>
            </w:r>
          </w:p>
        </w:tc>
        <w:tc>
          <w:tcPr>
            <w:tcW w:w="806" w:type="dxa"/>
          </w:tcPr>
          <w:p w14:paraId="6DDE1AB4" w14:textId="77777777" w:rsidR="002B453B" w:rsidRPr="003D3AFF" w:rsidRDefault="002B453B" w:rsidP="00CB6B71">
            <w:pPr>
              <w:pStyle w:val="TAC"/>
              <w:rPr>
                <w:sz w:val="16"/>
                <w:szCs w:val="16"/>
              </w:rPr>
            </w:pPr>
          </w:p>
        </w:tc>
        <w:tc>
          <w:tcPr>
            <w:tcW w:w="806" w:type="dxa"/>
          </w:tcPr>
          <w:p w14:paraId="7CB34C1F" w14:textId="77777777" w:rsidR="002B453B" w:rsidRPr="003D3AFF" w:rsidRDefault="002B453B" w:rsidP="00CB6B71">
            <w:pPr>
              <w:pStyle w:val="TAC"/>
              <w:rPr>
                <w:sz w:val="16"/>
                <w:szCs w:val="16"/>
              </w:rPr>
            </w:pPr>
            <w:r w:rsidRPr="003D3AFF">
              <w:rPr>
                <w:sz w:val="16"/>
                <w:szCs w:val="16"/>
              </w:rPr>
              <w:t>x</w:t>
            </w:r>
          </w:p>
        </w:tc>
        <w:tc>
          <w:tcPr>
            <w:tcW w:w="805" w:type="dxa"/>
          </w:tcPr>
          <w:p w14:paraId="057C2E49" w14:textId="77777777" w:rsidR="002B453B" w:rsidRPr="003D3AFF" w:rsidRDefault="002B453B" w:rsidP="00CB6B71">
            <w:pPr>
              <w:pStyle w:val="TAC"/>
              <w:rPr>
                <w:sz w:val="16"/>
                <w:szCs w:val="16"/>
              </w:rPr>
            </w:pPr>
          </w:p>
        </w:tc>
        <w:tc>
          <w:tcPr>
            <w:tcW w:w="805" w:type="dxa"/>
          </w:tcPr>
          <w:p w14:paraId="08086517" w14:textId="77777777" w:rsidR="002B453B" w:rsidRPr="003D3AFF" w:rsidRDefault="002B453B" w:rsidP="00CB6B71">
            <w:pPr>
              <w:pStyle w:val="TAC"/>
              <w:rPr>
                <w:sz w:val="16"/>
                <w:szCs w:val="16"/>
              </w:rPr>
            </w:pPr>
          </w:p>
        </w:tc>
        <w:tc>
          <w:tcPr>
            <w:tcW w:w="805" w:type="dxa"/>
          </w:tcPr>
          <w:p w14:paraId="451ACA2B" w14:textId="77777777" w:rsidR="002B453B" w:rsidRPr="003D3AFF" w:rsidRDefault="002B453B" w:rsidP="00CB6B71">
            <w:pPr>
              <w:pStyle w:val="TAC"/>
              <w:rPr>
                <w:sz w:val="16"/>
                <w:szCs w:val="16"/>
              </w:rPr>
            </w:pPr>
          </w:p>
        </w:tc>
        <w:tc>
          <w:tcPr>
            <w:tcW w:w="805" w:type="dxa"/>
          </w:tcPr>
          <w:p w14:paraId="2FCAB0E8" w14:textId="77777777" w:rsidR="002B453B" w:rsidRPr="003D3AFF" w:rsidRDefault="002B453B" w:rsidP="00CB6B71">
            <w:pPr>
              <w:pStyle w:val="TAC"/>
              <w:rPr>
                <w:sz w:val="16"/>
                <w:szCs w:val="16"/>
              </w:rPr>
            </w:pPr>
          </w:p>
        </w:tc>
        <w:tc>
          <w:tcPr>
            <w:tcW w:w="805" w:type="dxa"/>
          </w:tcPr>
          <w:p w14:paraId="0DF19398" w14:textId="77777777" w:rsidR="002B453B" w:rsidRPr="003D3AFF" w:rsidRDefault="002B453B" w:rsidP="00CB6B71">
            <w:pPr>
              <w:pStyle w:val="TAC"/>
              <w:rPr>
                <w:sz w:val="16"/>
                <w:szCs w:val="16"/>
              </w:rPr>
            </w:pPr>
          </w:p>
        </w:tc>
        <w:tc>
          <w:tcPr>
            <w:tcW w:w="805" w:type="dxa"/>
          </w:tcPr>
          <w:p w14:paraId="07B7E37F" w14:textId="77777777" w:rsidR="002B453B" w:rsidRPr="003D3AFF" w:rsidRDefault="002B453B" w:rsidP="00CB6B71">
            <w:pPr>
              <w:pStyle w:val="TAC"/>
              <w:rPr>
                <w:sz w:val="16"/>
                <w:szCs w:val="16"/>
              </w:rPr>
            </w:pPr>
          </w:p>
        </w:tc>
        <w:tc>
          <w:tcPr>
            <w:tcW w:w="805" w:type="dxa"/>
          </w:tcPr>
          <w:p w14:paraId="349F383C" w14:textId="77777777" w:rsidR="002B453B" w:rsidRPr="003D3AFF" w:rsidRDefault="002B453B" w:rsidP="00CB6B71">
            <w:pPr>
              <w:pStyle w:val="TAC"/>
              <w:rPr>
                <w:sz w:val="16"/>
                <w:szCs w:val="16"/>
              </w:rPr>
            </w:pPr>
          </w:p>
        </w:tc>
      </w:tr>
      <w:tr w:rsidR="002B453B" w:rsidRPr="003D3AFF" w14:paraId="2E513428" w14:textId="77777777" w:rsidTr="00CB6B71">
        <w:trPr>
          <w:cantSplit/>
        </w:trPr>
        <w:tc>
          <w:tcPr>
            <w:tcW w:w="2913" w:type="dxa"/>
          </w:tcPr>
          <w:p w14:paraId="51F538F1" w14:textId="77777777" w:rsidR="002B453B" w:rsidRPr="003D3AFF" w:rsidRDefault="002B453B" w:rsidP="00CB6B71">
            <w:pPr>
              <w:pStyle w:val="TAL"/>
              <w:rPr>
                <w:sz w:val="16"/>
                <w:szCs w:val="16"/>
              </w:rPr>
            </w:pPr>
            <w:r w:rsidRPr="003D3AFF">
              <w:rPr>
                <w:sz w:val="16"/>
                <w:szCs w:val="16"/>
              </w:rPr>
              <w:t>#12: Obfuscated Metadata to Classify Payload in Encrypted Media Packets</w:t>
            </w:r>
          </w:p>
        </w:tc>
        <w:tc>
          <w:tcPr>
            <w:tcW w:w="806" w:type="dxa"/>
          </w:tcPr>
          <w:p w14:paraId="47965FE0" w14:textId="77777777" w:rsidR="002B453B" w:rsidRPr="003D3AFF" w:rsidRDefault="002B453B" w:rsidP="00CB6B71">
            <w:pPr>
              <w:pStyle w:val="TAC"/>
              <w:rPr>
                <w:sz w:val="16"/>
                <w:szCs w:val="16"/>
              </w:rPr>
            </w:pPr>
          </w:p>
        </w:tc>
        <w:tc>
          <w:tcPr>
            <w:tcW w:w="806" w:type="dxa"/>
          </w:tcPr>
          <w:p w14:paraId="6EE8E48C" w14:textId="77777777" w:rsidR="002B453B" w:rsidRPr="003D3AFF" w:rsidRDefault="002B453B" w:rsidP="00CB6B71">
            <w:pPr>
              <w:pStyle w:val="TAC"/>
              <w:rPr>
                <w:sz w:val="16"/>
                <w:szCs w:val="16"/>
              </w:rPr>
            </w:pPr>
            <w:r w:rsidRPr="003D3AFF">
              <w:rPr>
                <w:sz w:val="16"/>
                <w:szCs w:val="16"/>
              </w:rPr>
              <w:t>x</w:t>
            </w:r>
          </w:p>
        </w:tc>
        <w:tc>
          <w:tcPr>
            <w:tcW w:w="805" w:type="dxa"/>
          </w:tcPr>
          <w:p w14:paraId="7794B655" w14:textId="77777777" w:rsidR="002B453B" w:rsidRPr="003D3AFF" w:rsidRDefault="002B453B" w:rsidP="00CB6B71">
            <w:pPr>
              <w:pStyle w:val="TAC"/>
              <w:rPr>
                <w:sz w:val="16"/>
                <w:szCs w:val="16"/>
              </w:rPr>
            </w:pPr>
          </w:p>
        </w:tc>
        <w:tc>
          <w:tcPr>
            <w:tcW w:w="805" w:type="dxa"/>
          </w:tcPr>
          <w:p w14:paraId="1F23D53D" w14:textId="77777777" w:rsidR="002B453B" w:rsidRPr="003D3AFF" w:rsidRDefault="002B453B" w:rsidP="00CB6B71">
            <w:pPr>
              <w:pStyle w:val="TAC"/>
              <w:rPr>
                <w:sz w:val="16"/>
                <w:szCs w:val="16"/>
              </w:rPr>
            </w:pPr>
            <w:r w:rsidRPr="003D3AFF">
              <w:rPr>
                <w:sz w:val="16"/>
                <w:szCs w:val="16"/>
              </w:rPr>
              <w:t>x</w:t>
            </w:r>
          </w:p>
        </w:tc>
        <w:tc>
          <w:tcPr>
            <w:tcW w:w="805" w:type="dxa"/>
          </w:tcPr>
          <w:p w14:paraId="3CB85077" w14:textId="77777777" w:rsidR="002B453B" w:rsidRPr="003D3AFF" w:rsidRDefault="002B453B" w:rsidP="00CB6B71">
            <w:pPr>
              <w:pStyle w:val="TAC"/>
              <w:rPr>
                <w:sz w:val="16"/>
                <w:szCs w:val="16"/>
              </w:rPr>
            </w:pPr>
            <w:r w:rsidRPr="003D3AFF">
              <w:rPr>
                <w:sz w:val="16"/>
                <w:szCs w:val="16"/>
              </w:rPr>
              <w:t>x</w:t>
            </w:r>
          </w:p>
        </w:tc>
        <w:tc>
          <w:tcPr>
            <w:tcW w:w="805" w:type="dxa"/>
          </w:tcPr>
          <w:p w14:paraId="05F3ADC4" w14:textId="77777777" w:rsidR="002B453B" w:rsidRPr="003D3AFF" w:rsidRDefault="002B453B" w:rsidP="00CB6B71">
            <w:pPr>
              <w:pStyle w:val="TAC"/>
              <w:rPr>
                <w:sz w:val="16"/>
                <w:szCs w:val="16"/>
              </w:rPr>
            </w:pPr>
          </w:p>
        </w:tc>
        <w:tc>
          <w:tcPr>
            <w:tcW w:w="805" w:type="dxa"/>
          </w:tcPr>
          <w:p w14:paraId="705DE515" w14:textId="77777777" w:rsidR="002B453B" w:rsidRPr="003D3AFF" w:rsidRDefault="002B453B" w:rsidP="00CB6B71">
            <w:pPr>
              <w:pStyle w:val="TAC"/>
              <w:rPr>
                <w:sz w:val="16"/>
                <w:szCs w:val="16"/>
              </w:rPr>
            </w:pPr>
          </w:p>
        </w:tc>
        <w:tc>
          <w:tcPr>
            <w:tcW w:w="805" w:type="dxa"/>
          </w:tcPr>
          <w:p w14:paraId="5D2A4F43" w14:textId="77777777" w:rsidR="002B453B" w:rsidRPr="003D3AFF" w:rsidRDefault="002B453B" w:rsidP="00CB6B71">
            <w:pPr>
              <w:pStyle w:val="TAC"/>
              <w:rPr>
                <w:sz w:val="16"/>
                <w:szCs w:val="16"/>
              </w:rPr>
            </w:pPr>
          </w:p>
        </w:tc>
        <w:tc>
          <w:tcPr>
            <w:tcW w:w="805" w:type="dxa"/>
          </w:tcPr>
          <w:p w14:paraId="3B2FA81D" w14:textId="77777777" w:rsidR="002B453B" w:rsidRPr="003D3AFF" w:rsidRDefault="002B453B" w:rsidP="00CB6B71">
            <w:pPr>
              <w:pStyle w:val="TAC"/>
              <w:rPr>
                <w:sz w:val="16"/>
                <w:szCs w:val="16"/>
              </w:rPr>
            </w:pPr>
          </w:p>
        </w:tc>
      </w:tr>
      <w:tr w:rsidR="002B453B" w:rsidRPr="003D3AFF" w14:paraId="2ED8602C" w14:textId="77777777" w:rsidTr="00CB6B71">
        <w:trPr>
          <w:cantSplit/>
        </w:trPr>
        <w:tc>
          <w:tcPr>
            <w:tcW w:w="2913" w:type="dxa"/>
          </w:tcPr>
          <w:p w14:paraId="7C4AB147" w14:textId="77777777" w:rsidR="002B453B" w:rsidRPr="003D3AFF" w:rsidRDefault="002B453B" w:rsidP="00CB6B71">
            <w:pPr>
              <w:pStyle w:val="TAL"/>
              <w:rPr>
                <w:sz w:val="16"/>
                <w:szCs w:val="16"/>
              </w:rPr>
            </w:pPr>
            <w:r w:rsidRPr="003D3AFF">
              <w:rPr>
                <w:sz w:val="16"/>
                <w:szCs w:val="16"/>
              </w:rPr>
              <w:t>#13: Multiple DSCP markings per QoS Flow</w:t>
            </w:r>
          </w:p>
        </w:tc>
        <w:tc>
          <w:tcPr>
            <w:tcW w:w="806" w:type="dxa"/>
          </w:tcPr>
          <w:p w14:paraId="587FED53" w14:textId="77777777" w:rsidR="002B453B" w:rsidRPr="003D3AFF" w:rsidRDefault="002B453B" w:rsidP="00CB6B71">
            <w:pPr>
              <w:pStyle w:val="TAC"/>
              <w:rPr>
                <w:sz w:val="16"/>
                <w:szCs w:val="16"/>
              </w:rPr>
            </w:pPr>
          </w:p>
        </w:tc>
        <w:tc>
          <w:tcPr>
            <w:tcW w:w="806" w:type="dxa"/>
          </w:tcPr>
          <w:p w14:paraId="3EC05EA5" w14:textId="77777777" w:rsidR="002B453B" w:rsidRPr="003D3AFF" w:rsidRDefault="002B453B" w:rsidP="00CB6B71">
            <w:pPr>
              <w:pStyle w:val="TAC"/>
              <w:rPr>
                <w:sz w:val="16"/>
                <w:szCs w:val="16"/>
              </w:rPr>
            </w:pPr>
          </w:p>
        </w:tc>
        <w:tc>
          <w:tcPr>
            <w:tcW w:w="805" w:type="dxa"/>
          </w:tcPr>
          <w:p w14:paraId="74FBC371" w14:textId="77777777" w:rsidR="002B453B" w:rsidRPr="003D3AFF" w:rsidRDefault="002B453B" w:rsidP="00CB6B71">
            <w:pPr>
              <w:pStyle w:val="TAC"/>
              <w:rPr>
                <w:sz w:val="16"/>
                <w:szCs w:val="16"/>
              </w:rPr>
            </w:pPr>
            <w:r w:rsidRPr="003D3AFF">
              <w:rPr>
                <w:sz w:val="16"/>
                <w:szCs w:val="16"/>
              </w:rPr>
              <w:t>x</w:t>
            </w:r>
          </w:p>
        </w:tc>
        <w:tc>
          <w:tcPr>
            <w:tcW w:w="805" w:type="dxa"/>
          </w:tcPr>
          <w:p w14:paraId="7985CEA4" w14:textId="77777777" w:rsidR="002B453B" w:rsidRPr="003D3AFF" w:rsidRDefault="002B453B" w:rsidP="00CB6B71">
            <w:pPr>
              <w:pStyle w:val="TAC"/>
              <w:rPr>
                <w:sz w:val="16"/>
                <w:szCs w:val="16"/>
              </w:rPr>
            </w:pPr>
          </w:p>
        </w:tc>
        <w:tc>
          <w:tcPr>
            <w:tcW w:w="805" w:type="dxa"/>
          </w:tcPr>
          <w:p w14:paraId="1D556EE1" w14:textId="77777777" w:rsidR="002B453B" w:rsidRPr="003D3AFF" w:rsidRDefault="002B453B" w:rsidP="00CB6B71">
            <w:pPr>
              <w:pStyle w:val="TAC"/>
              <w:rPr>
                <w:sz w:val="16"/>
                <w:szCs w:val="16"/>
              </w:rPr>
            </w:pPr>
          </w:p>
        </w:tc>
        <w:tc>
          <w:tcPr>
            <w:tcW w:w="805" w:type="dxa"/>
          </w:tcPr>
          <w:p w14:paraId="718B669B" w14:textId="77777777" w:rsidR="002B453B" w:rsidRPr="003D3AFF" w:rsidRDefault="002B453B" w:rsidP="00CB6B71">
            <w:pPr>
              <w:pStyle w:val="TAC"/>
              <w:rPr>
                <w:sz w:val="16"/>
                <w:szCs w:val="16"/>
              </w:rPr>
            </w:pPr>
          </w:p>
        </w:tc>
        <w:tc>
          <w:tcPr>
            <w:tcW w:w="805" w:type="dxa"/>
          </w:tcPr>
          <w:p w14:paraId="0BEC4358" w14:textId="77777777" w:rsidR="002B453B" w:rsidRPr="003D3AFF" w:rsidRDefault="002B453B" w:rsidP="00CB6B71">
            <w:pPr>
              <w:pStyle w:val="TAC"/>
              <w:rPr>
                <w:sz w:val="16"/>
                <w:szCs w:val="16"/>
              </w:rPr>
            </w:pPr>
          </w:p>
        </w:tc>
        <w:tc>
          <w:tcPr>
            <w:tcW w:w="805" w:type="dxa"/>
          </w:tcPr>
          <w:p w14:paraId="01E04430" w14:textId="77777777" w:rsidR="002B453B" w:rsidRPr="003D3AFF" w:rsidRDefault="002B453B" w:rsidP="00CB6B71">
            <w:pPr>
              <w:pStyle w:val="TAC"/>
              <w:rPr>
                <w:sz w:val="16"/>
                <w:szCs w:val="16"/>
              </w:rPr>
            </w:pPr>
          </w:p>
        </w:tc>
        <w:tc>
          <w:tcPr>
            <w:tcW w:w="805" w:type="dxa"/>
          </w:tcPr>
          <w:p w14:paraId="13A4A847" w14:textId="77777777" w:rsidR="002B453B" w:rsidRPr="003D3AFF" w:rsidRDefault="002B453B" w:rsidP="00CB6B71">
            <w:pPr>
              <w:pStyle w:val="TAC"/>
              <w:rPr>
                <w:sz w:val="16"/>
                <w:szCs w:val="16"/>
              </w:rPr>
            </w:pPr>
          </w:p>
        </w:tc>
      </w:tr>
      <w:tr w:rsidR="002B453B" w:rsidRPr="003D3AFF" w14:paraId="2CF36118" w14:textId="77777777" w:rsidTr="00CB6B71">
        <w:trPr>
          <w:cantSplit/>
        </w:trPr>
        <w:tc>
          <w:tcPr>
            <w:tcW w:w="2913" w:type="dxa"/>
          </w:tcPr>
          <w:p w14:paraId="3DEE4131" w14:textId="77777777" w:rsidR="002B453B" w:rsidRPr="003D3AFF" w:rsidRDefault="002B453B" w:rsidP="00CB6B71">
            <w:pPr>
              <w:pStyle w:val="TAL"/>
              <w:rPr>
                <w:sz w:val="16"/>
                <w:szCs w:val="16"/>
              </w:rPr>
            </w:pPr>
            <w:r w:rsidRPr="003D3AFF">
              <w:rPr>
                <w:sz w:val="16"/>
                <w:szCs w:val="16"/>
              </w:rPr>
              <w:t>#14: Extending Packet Filter … within a single transport connection</w:t>
            </w:r>
          </w:p>
        </w:tc>
        <w:tc>
          <w:tcPr>
            <w:tcW w:w="806" w:type="dxa"/>
          </w:tcPr>
          <w:p w14:paraId="7847BA08" w14:textId="77777777" w:rsidR="002B453B" w:rsidRPr="003D3AFF" w:rsidRDefault="002B453B" w:rsidP="00CB6B71">
            <w:pPr>
              <w:pStyle w:val="TAC"/>
              <w:rPr>
                <w:sz w:val="16"/>
                <w:szCs w:val="16"/>
              </w:rPr>
            </w:pPr>
          </w:p>
        </w:tc>
        <w:tc>
          <w:tcPr>
            <w:tcW w:w="806" w:type="dxa"/>
          </w:tcPr>
          <w:p w14:paraId="72B8BED0" w14:textId="77777777" w:rsidR="002B453B" w:rsidRPr="003D3AFF" w:rsidRDefault="002B453B" w:rsidP="00CB6B71">
            <w:pPr>
              <w:pStyle w:val="TAC"/>
              <w:rPr>
                <w:sz w:val="16"/>
                <w:szCs w:val="16"/>
              </w:rPr>
            </w:pPr>
          </w:p>
        </w:tc>
        <w:tc>
          <w:tcPr>
            <w:tcW w:w="805" w:type="dxa"/>
          </w:tcPr>
          <w:p w14:paraId="347D1FC8" w14:textId="77777777" w:rsidR="002B453B" w:rsidRPr="003D3AFF" w:rsidRDefault="002B453B" w:rsidP="00CB6B71">
            <w:pPr>
              <w:pStyle w:val="TAC"/>
              <w:rPr>
                <w:sz w:val="16"/>
                <w:szCs w:val="16"/>
              </w:rPr>
            </w:pPr>
          </w:p>
        </w:tc>
        <w:tc>
          <w:tcPr>
            <w:tcW w:w="805" w:type="dxa"/>
          </w:tcPr>
          <w:p w14:paraId="3F391CFD" w14:textId="77777777" w:rsidR="002B453B" w:rsidRPr="003D3AFF" w:rsidRDefault="002B453B" w:rsidP="00CB6B71">
            <w:pPr>
              <w:pStyle w:val="TAC"/>
              <w:rPr>
                <w:sz w:val="16"/>
                <w:szCs w:val="16"/>
              </w:rPr>
            </w:pPr>
            <w:r w:rsidRPr="003D3AFF">
              <w:rPr>
                <w:sz w:val="16"/>
                <w:szCs w:val="16"/>
              </w:rPr>
              <w:t>x</w:t>
            </w:r>
          </w:p>
        </w:tc>
        <w:tc>
          <w:tcPr>
            <w:tcW w:w="805" w:type="dxa"/>
          </w:tcPr>
          <w:p w14:paraId="0D19EDE1" w14:textId="77777777" w:rsidR="002B453B" w:rsidRPr="003D3AFF" w:rsidRDefault="002B453B" w:rsidP="00CB6B71">
            <w:pPr>
              <w:pStyle w:val="TAC"/>
              <w:rPr>
                <w:sz w:val="16"/>
                <w:szCs w:val="16"/>
              </w:rPr>
            </w:pPr>
          </w:p>
        </w:tc>
        <w:tc>
          <w:tcPr>
            <w:tcW w:w="805" w:type="dxa"/>
          </w:tcPr>
          <w:p w14:paraId="36C78DA8" w14:textId="77777777" w:rsidR="002B453B" w:rsidRPr="003D3AFF" w:rsidRDefault="002B453B" w:rsidP="00CB6B71">
            <w:pPr>
              <w:pStyle w:val="TAC"/>
              <w:rPr>
                <w:sz w:val="16"/>
                <w:szCs w:val="16"/>
              </w:rPr>
            </w:pPr>
          </w:p>
        </w:tc>
        <w:tc>
          <w:tcPr>
            <w:tcW w:w="805" w:type="dxa"/>
          </w:tcPr>
          <w:p w14:paraId="2092335C" w14:textId="77777777" w:rsidR="002B453B" w:rsidRPr="003D3AFF" w:rsidRDefault="002B453B" w:rsidP="00CB6B71">
            <w:pPr>
              <w:pStyle w:val="TAC"/>
              <w:rPr>
                <w:sz w:val="16"/>
                <w:szCs w:val="16"/>
              </w:rPr>
            </w:pPr>
          </w:p>
        </w:tc>
        <w:tc>
          <w:tcPr>
            <w:tcW w:w="805" w:type="dxa"/>
          </w:tcPr>
          <w:p w14:paraId="23C91548" w14:textId="77777777" w:rsidR="002B453B" w:rsidRPr="003D3AFF" w:rsidRDefault="002B453B" w:rsidP="00CB6B71">
            <w:pPr>
              <w:pStyle w:val="TAC"/>
              <w:rPr>
                <w:sz w:val="16"/>
                <w:szCs w:val="16"/>
              </w:rPr>
            </w:pPr>
          </w:p>
        </w:tc>
        <w:tc>
          <w:tcPr>
            <w:tcW w:w="805" w:type="dxa"/>
          </w:tcPr>
          <w:p w14:paraId="74424238" w14:textId="77777777" w:rsidR="002B453B" w:rsidRPr="003D3AFF" w:rsidRDefault="002B453B" w:rsidP="00CB6B71">
            <w:pPr>
              <w:pStyle w:val="TAC"/>
              <w:rPr>
                <w:sz w:val="16"/>
                <w:szCs w:val="16"/>
              </w:rPr>
            </w:pPr>
          </w:p>
        </w:tc>
      </w:tr>
      <w:tr w:rsidR="002B453B" w:rsidRPr="003D3AFF" w14:paraId="5ABBC761" w14:textId="77777777" w:rsidTr="00CB6B71">
        <w:trPr>
          <w:cantSplit/>
        </w:trPr>
        <w:tc>
          <w:tcPr>
            <w:tcW w:w="2913" w:type="dxa"/>
          </w:tcPr>
          <w:p w14:paraId="0FE0AE36" w14:textId="77777777" w:rsidR="002B453B" w:rsidRPr="003D3AFF" w:rsidRDefault="002B453B" w:rsidP="00CB6B71">
            <w:pPr>
              <w:pStyle w:val="TAL"/>
              <w:rPr>
                <w:sz w:val="16"/>
                <w:szCs w:val="16"/>
              </w:rPr>
            </w:pPr>
            <w:r w:rsidRPr="003D3AFF">
              <w:rPr>
                <w:sz w:val="16"/>
                <w:szCs w:val="16"/>
              </w:rPr>
              <w:t>#15: Traffic Detection and QoS mapping for XR and Media services</w:t>
            </w:r>
          </w:p>
        </w:tc>
        <w:tc>
          <w:tcPr>
            <w:tcW w:w="806" w:type="dxa"/>
          </w:tcPr>
          <w:p w14:paraId="398814F3" w14:textId="77777777" w:rsidR="002B453B" w:rsidRPr="003D3AFF" w:rsidRDefault="002B453B" w:rsidP="00CB6B71">
            <w:pPr>
              <w:pStyle w:val="TAC"/>
              <w:rPr>
                <w:sz w:val="16"/>
                <w:szCs w:val="16"/>
              </w:rPr>
            </w:pPr>
          </w:p>
        </w:tc>
        <w:tc>
          <w:tcPr>
            <w:tcW w:w="806" w:type="dxa"/>
          </w:tcPr>
          <w:p w14:paraId="3498851F" w14:textId="77777777" w:rsidR="002B453B" w:rsidRPr="003D3AFF" w:rsidRDefault="002B453B" w:rsidP="00CB6B71">
            <w:pPr>
              <w:pStyle w:val="TAC"/>
              <w:rPr>
                <w:sz w:val="16"/>
                <w:szCs w:val="16"/>
              </w:rPr>
            </w:pPr>
          </w:p>
        </w:tc>
        <w:tc>
          <w:tcPr>
            <w:tcW w:w="805" w:type="dxa"/>
          </w:tcPr>
          <w:p w14:paraId="5A37BDBE" w14:textId="77777777" w:rsidR="002B453B" w:rsidRPr="003D3AFF" w:rsidRDefault="002B453B" w:rsidP="00CB6B71">
            <w:pPr>
              <w:pStyle w:val="TAC"/>
              <w:rPr>
                <w:sz w:val="16"/>
                <w:szCs w:val="16"/>
              </w:rPr>
            </w:pPr>
          </w:p>
        </w:tc>
        <w:tc>
          <w:tcPr>
            <w:tcW w:w="805" w:type="dxa"/>
          </w:tcPr>
          <w:p w14:paraId="277706CE" w14:textId="77777777" w:rsidR="002B453B" w:rsidRPr="003D3AFF" w:rsidRDefault="002B453B" w:rsidP="00CB6B71">
            <w:pPr>
              <w:pStyle w:val="TAC"/>
              <w:rPr>
                <w:sz w:val="16"/>
                <w:szCs w:val="16"/>
              </w:rPr>
            </w:pPr>
            <w:r w:rsidRPr="003D3AFF">
              <w:rPr>
                <w:sz w:val="16"/>
                <w:szCs w:val="16"/>
              </w:rPr>
              <w:t>x</w:t>
            </w:r>
          </w:p>
        </w:tc>
        <w:tc>
          <w:tcPr>
            <w:tcW w:w="805" w:type="dxa"/>
          </w:tcPr>
          <w:p w14:paraId="1C4CCC14" w14:textId="77777777" w:rsidR="002B453B" w:rsidRPr="003D3AFF" w:rsidRDefault="002B453B" w:rsidP="00CB6B71">
            <w:pPr>
              <w:pStyle w:val="TAC"/>
              <w:rPr>
                <w:sz w:val="16"/>
                <w:szCs w:val="16"/>
              </w:rPr>
            </w:pPr>
          </w:p>
        </w:tc>
        <w:tc>
          <w:tcPr>
            <w:tcW w:w="805" w:type="dxa"/>
          </w:tcPr>
          <w:p w14:paraId="493DDA6E" w14:textId="77777777" w:rsidR="002B453B" w:rsidRPr="003D3AFF" w:rsidRDefault="002B453B" w:rsidP="00CB6B71">
            <w:pPr>
              <w:pStyle w:val="TAC"/>
              <w:rPr>
                <w:sz w:val="16"/>
                <w:szCs w:val="16"/>
              </w:rPr>
            </w:pPr>
          </w:p>
        </w:tc>
        <w:tc>
          <w:tcPr>
            <w:tcW w:w="805" w:type="dxa"/>
          </w:tcPr>
          <w:p w14:paraId="64F18C85" w14:textId="77777777" w:rsidR="002B453B" w:rsidRPr="003D3AFF" w:rsidRDefault="002B453B" w:rsidP="00CB6B71">
            <w:pPr>
              <w:pStyle w:val="TAC"/>
              <w:rPr>
                <w:sz w:val="16"/>
                <w:szCs w:val="16"/>
              </w:rPr>
            </w:pPr>
          </w:p>
        </w:tc>
        <w:tc>
          <w:tcPr>
            <w:tcW w:w="805" w:type="dxa"/>
          </w:tcPr>
          <w:p w14:paraId="21A8AD00" w14:textId="77777777" w:rsidR="002B453B" w:rsidRPr="003D3AFF" w:rsidRDefault="002B453B" w:rsidP="00CB6B71">
            <w:pPr>
              <w:pStyle w:val="TAC"/>
              <w:rPr>
                <w:sz w:val="16"/>
                <w:szCs w:val="16"/>
              </w:rPr>
            </w:pPr>
          </w:p>
        </w:tc>
        <w:tc>
          <w:tcPr>
            <w:tcW w:w="805" w:type="dxa"/>
          </w:tcPr>
          <w:p w14:paraId="5F0194F1" w14:textId="77777777" w:rsidR="002B453B" w:rsidRPr="003D3AFF" w:rsidRDefault="002B453B" w:rsidP="00CB6B71">
            <w:pPr>
              <w:pStyle w:val="TAC"/>
              <w:rPr>
                <w:sz w:val="16"/>
                <w:szCs w:val="16"/>
              </w:rPr>
            </w:pPr>
          </w:p>
        </w:tc>
      </w:tr>
      <w:tr w:rsidR="002B453B" w:rsidRPr="003D3AFF" w14:paraId="162ECD5E" w14:textId="77777777" w:rsidTr="00CB6B71">
        <w:trPr>
          <w:cantSplit/>
        </w:trPr>
        <w:tc>
          <w:tcPr>
            <w:tcW w:w="2913" w:type="dxa"/>
          </w:tcPr>
          <w:p w14:paraId="70DCA84E" w14:textId="77777777" w:rsidR="002B453B" w:rsidRPr="003D3AFF" w:rsidRDefault="002B453B" w:rsidP="00CB6B71">
            <w:pPr>
              <w:pStyle w:val="TAL"/>
              <w:rPr>
                <w:sz w:val="16"/>
                <w:szCs w:val="16"/>
              </w:rPr>
            </w:pPr>
            <w:r w:rsidRPr="003D3AFF">
              <w:rPr>
                <w:sz w:val="16"/>
                <w:szCs w:val="16"/>
              </w:rPr>
              <w:t xml:space="preserve">#16: </w:t>
            </w:r>
            <w:r w:rsidRPr="003D3AFF">
              <w:rPr>
                <w:rFonts w:eastAsia="DengXian"/>
                <w:sz w:val="16"/>
                <w:szCs w:val="16"/>
              </w:rPr>
              <w:t>AS based trigger of data boost handling with reflective QoS</w:t>
            </w:r>
          </w:p>
        </w:tc>
        <w:tc>
          <w:tcPr>
            <w:tcW w:w="806" w:type="dxa"/>
          </w:tcPr>
          <w:p w14:paraId="5C31B0E5" w14:textId="77777777" w:rsidR="002B453B" w:rsidRPr="003D3AFF" w:rsidRDefault="002B453B" w:rsidP="00CB6B71">
            <w:pPr>
              <w:pStyle w:val="TAC"/>
              <w:rPr>
                <w:sz w:val="16"/>
                <w:szCs w:val="16"/>
              </w:rPr>
            </w:pPr>
          </w:p>
        </w:tc>
        <w:tc>
          <w:tcPr>
            <w:tcW w:w="806" w:type="dxa"/>
          </w:tcPr>
          <w:p w14:paraId="795C2511" w14:textId="77777777" w:rsidR="002B453B" w:rsidRPr="003D3AFF" w:rsidRDefault="002B453B" w:rsidP="00CB6B71">
            <w:pPr>
              <w:pStyle w:val="TAC"/>
              <w:rPr>
                <w:sz w:val="16"/>
                <w:szCs w:val="16"/>
              </w:rPr>
            </w:pPr>
          </w:p>
        </w:tc>
        <w:tc>
          <w:tcPr>
            <w:tcW w:w="805" w:type="dxa"/>
          </w:tcPr>
          <w:p w14:paraId="5F07023F" w14:textId="77777777" w:rsidR="002B453B" w:rsidRPr="003D3AFF" w:rsidRDefault="002B453B" w:rsidP="00CB6B71">
            <w:pPr>
              <w:pStyle w:val="TAC"/>
              <w:rPr>
                <w:sz w:val="16"/>
                <w:szCs w:val="16"/>
              </w:rPr>
            </w:pPr>
          </w:p>
        </w:tc>
        <w:tc>
          <w:tcPr>
            <w:tcW w:w="805" w:type="dxa"/>
          </w:tcPr>
          <w:p w14:paraId="2AEE1B81" w14:textId="77777777" w:rsidR="002B453B" w:rsidRPr="003D3AFF" w:rsidRDefault="002B453B" w:rsidP="00CB6B71">
            <w:pPr>
              <w:pStyle w:val="TAC"/>
              <w:rPr>
                <w:sz w:val="16"/>
                <w:szCs w:val="16"/>
              </w:rPr>
            </w:pPr>
          </w:p>
        </w:tc>
        <w:tc>
          <w:tcPr>
            <w:tcW w:w="805" w:type="dxa"/>
          </w:tcPr>
          <w:p w14:paraId="0BA1FDEE" w14:textId="77777777" w:rsidR="002B453B" w:rsidRPr="003D3AFF" w:rsidRDefault="002B453B" w:rsidP="00CB6B71">
            <w:pPr>
              <w:pStyle w:val="TAC"/>
              <w:rPr>
                <w:sz w:val="16"/>
                <w:szCs w:val="16"/>
              </w:rPr>
            </w:pPr>
            <w:r w:rsidRPr="003D3AFF">
              <w:rPr>
                <w:sz w:val="16"/>
                <w:szCs w:val="16"/>
              </w:rPr>
              <w:t>x</w:t>
            </w:r>
          </w:p>
        </w:tc>
        <w:tc>
          <w:tcPr>
            <w:tcW w:w="805" w:type="dxa"/>
          </w:tcPr>
          <w:p w14:paraId="609753AC" w14:textId="77777777" w:rsidR="002B453B" w:rsidRPr="003D3AFF" w:rsidRDefault="002B453B" w:rsidP="00CB6B71">
            <w:pPr>
              <w:pStyle w:val="TAC"/>
              <w:rPr>
                <w:sz w:val="16"/>
                <w:szCs w:val="16"/>
              </w:rPr>
            </w:pPr>
          </w:p>
        </w:tc>
        <w:tc>
          <w:tcPr>
            <w:tcW w:w="805" w:type="dxa"/>
          </w:tcPr>
          <w:p w14:paraId="2871E0E0" w14:textId="77777777" w:rsidR="002B453B" w:rsidRPr="003D3AFF" w:rsidRDefault="002B453B" w:rsidP="00CB6B71">
            <w:pPr>
              <w:pStyle w:val="TAC"/>
              <w:rPr>
                <w:sz w:val="16"/>
                <w:szCs w:val="16"/>
              </w:rPr>
            </w:pPr>
          </w:p>
        </w:tc>
        <w:tc>
          <w:tcPr>
            <w:tcW w:w="805" w:type="dxa"/>
          </w:tcPr>
          <w:p w14:paraId="33CCC0BA" w14:textId="77777777" w:rsidR="002B453B" w:rsidRPr="003D3AFF" w:rsidRDefault="002B453B" w:rsidP="00CB6B71">
            <w:pPr>
              <w:pStyle w:val="TAC"/>
              <w:rPr>
                <w:sz w:val="16"/>
                <w:szCs w:val="16"/>
              </w:rPr>
            </w:pPr>
          </w:p>
        </w:tc>
        <w:tc>
          <w:tcPr>
            <w:tcW w:w="805" w:type="dxa"/>
          </w:tcPr>
          <w:p w14:paraId="510A60C2" w14:textId="77777777" w:rsidR="002B453B" w:rsidRPr="003D3AFF" w:rsidRDefault="002B453B" w:rsidP="00CB6B71">
            <w:pPr>
              <w:pStyle w:val="TAC"/>
              <w:rPr>
                <w:sz w:val="16"/>
                <w:szCs w:val="16"/>
              </w:rPr>
            </w:pPr>
          </w:p>
        </w:tc>
      </w:tr>
      <w:tr w:rsidR="002B453B" w:rsidRPr="003D3AFF" w14:paraId="2B134080" w14:textId="77777777" w:rsidTr="00CB6B71">
        <w:trPr>
          <w:cantSplit/>
        </w:trPr>
        <w:tc>
          <w:tcPr>
            <w:tcW w:w="2913" w:type="dxa"/>
          </w:tcPr>
          <w:p w14:paraId="1C894F4A" w14:textId="77777777" w:rsidR="002B453B" w:rsidRPr="003D3AFF" w:rsidRDefault="002B453B" w:rsidP="00CB6B71">
            <w:pPr>
              <w:pStyle w:val="TAL"/>
              <w:rPr>
                <w:sz w:val="16"/>
                <w:szCs w:val="16"/>
              </w:rPr>
            </w:pPr>
            <w:r w:rsidRPr="003D3AFF">
              <w:rPr>
                <w:sz w:val="16"/>
                <w:szCs w:val="16"/>
              </w:rPr>
              <w:t xml:space="preserve">#17: </w:t>
            </w:r>
            <w:r w:rsidRPr="003D3AFF">
              <w:rPr>
                <w:rFonts w:eastAsia="DengXian"/>
                <w:sz w:val="16"/>
                <w:szCs w:val="16"/>
              </w:rPr>
              <w:t>L4S in non-3GPP access networks</w:t>
            </w:r>
          </w:p>
        </w:tc>
        <w:tc>
          <w:tcPr>
            <w:tcW w:w="806" w:type="dxa"/>
          </w:tcPr>
          <w:p w14:paraId="5AB38FF1" w14:textId="77777777" w:rsidR="002B453B" w:rsidRPr="003D3AFF" w:rsidRDefault="002B453B" w:rsidP="00CB6B71">
            <w:pPr>
              <w:pStyle w:val="TAC"/>
              <w:rPr>
                <w:sz w:val="16"/>
                <w:szCs w:val="16"/>
              </w:rPr>
            </w:pPr>
          </w:p>
        </w:tc>
        <w:tc>
          <w:tcPr>
            <w:tcW w:w="806" w:type="dxa"/>
          </w:tcPr>
          <w:p w14:paraId="35A5E406" w14:textId="77777777" w:rsidR="002B453B" w:rsidRPr="003D3AFF" w:rsidRDefault="002B453B" w:rsidP="00CB6B71">
            <w:pPr>
              <w:pStyle w:val="TAC"/>
              <w:rPr>
                <w:sz w:val="16"/>
                <w:szCs w:val="16"/>
              </w:rPr>
            </w:pPr>
          </w:p>
        </w:tc>
        <w:tc>
          <w:tcPr>
            <w:tcW w:w="805" w:type="dxa"/>
          </w:tcPr>
          <w:p w14:paraId="38297AFE" w14:textId="77777777" w:rsidR="002B453B" w:rsidRPr="003D3AFF" w:rsidRDefault="002B453B" w:rsidP="00CB6B71">
            <w:pPr>
              <w:pStyle w:val="TAC"/>
              <w:rPr>
                <w:sz w:val="16"/>
                <w:szCs w:val="16"/>
              </w:rPr>
            </w:pPr>
          </w:p>
        </w:tc>
        <w:tc>
          <w:tcPr>
            <w:tcW w:w="805" w:type="dxa"/>
          </w:tcPr>
          <w:p w14:paraId="2A6040AF" w14:textId="77777777" w:rsidR="002B453B" w:rsidRPr="003D3AFF" w:rsidRDefault="002B453B" w:rsidP="00CB6B71">
            <w:pPr>
              <w:pStyle w:val="TAC"/>
              <w:rPr>
                <w:sz w:val="16"/>
                <w:szCs w:val="16"/>
              </w:rPr>
            </w:pPr>
          </w:p>
        </w:tc>
        <w:tc>
          <w:tcPr>
            <w:tcW w:w="805" w:type="dxa"/>
          </w:tcPr>
          <w:p w14:paraId="499E4E51" w14:textId="77777777" w:rsidR="002B453B" w:rsidRPr="003D3AFF" w:rsidRDefault="002B453B" w:rsidP="00CB6B71">
            <w:pPr>
              <w:pStyle w:val="TAC"/>
              <w:rPr>
                <w:sz w:val="16"/>
                <w:szCs w:val="16"/>
              </w:rPr>
            </w:pPr>
          </w:p>
        </w:tc>
        <w:tc>
          <w:tcPr>
            <w:tcW w:w="805" w:type="dxa"/>
          </w:tcPr>
          <w:p w14:paraId="592F63F9" w14:textId="77777777" w:rsidR="002B453B" w:rsidRPr="003D3AFF" w:rsidRDefault="002B453B" w:rsidP="00CB6B71">
            <w:pPr>
              <w:pStyle w:val="TAC"/>
              <w:rPr>
                <w:sz w:val="16"/>
                <w:szCs w:val="16"/>
              </w:rPr>
            </w:pPr>
            <w:r w:rsidRPr="003D3AFF">
              <w:rPr>
                <w:sz w:val="16"/>
                <w:szCs w:val="16"/>
              </w:rPr>
              <w:t>x</w:t>
            </w:r>
          </w:p>
        </w:tc>
        <w:tc>
          <w:tcPr>
            <w:tcW w:w="805" w:type="dxa"/>
          </w:tcPr>
          <w:p w14:paraId="0A1B2C8A" w14:textId="77777777" w:rsidR="002B453B" w:rsidRPr="003D3AFF" w:rsidRDefault="002B453B" w:rsidP="00CB6B71">
            <w:pPr>
              <w:pStyle w:val="TAC"/>
              <w:rPr>
                <w:sz w:val="16"/>
                <w:szCs w:val="16"/>
              </w:rPr>
            </w:pPr>
          </w:p>
        </w:tc>
        <w:tc>
          <w:tcPr>
            <w:tcW w:w="805" w:type="dxa"/>
          </w:tcPr>
          <w:p w14:paraId="4F885EE2" w14:textId="77777777" w:rsidR="002B453B" w:rsidRPr="003D3AFF" w:rsidRDefault="002B453B" w:rsidP="00CB6B71">
            <w:pPr>
              <w:pStyle w:val="TAC"/>
              <w:rPr>
                <w:sz w:val="16"/>
                <w:szCs w:val="16"/>
              </w:rPr>
            </w:pPr>
          </w:p>
        </w:tc>
        <w:tc>
          <w:tcPr>
            <w:tcW w:w="805" w:type="dxa"/>
          </w:tcPr>
          <w:p w14:paraId="3DACD925" w14:textId="77777777" w:rsidR="002B453B" w:rsidRPr="003D3AFF" w:rsidRDefault="002B453B" w:rsidP="00CB6B71">
            <w:pPr>
              <w:pStyle w:val="TAC"/>
              <w:rPr>
                <w:sz w:val="16"/>
                <w:szCs w:val="16"/>
              </w:rPr>
            </w:pPr>
          </w:p>
        </w:tc>
      </w:tr>
      <w:tr w:rsidR="002B453B" w:rsidRPr="003D3AFF" w14:paraId="0FE6E204" w14:textId="77777777" w:rsidTr="00CB6B71">
        <w:trPr>
          <w:cantSplit/>
        </w:trPr>
        <w:tc>
          <w:tcPr>
            <w:tcW w:w="2913" w:type="dxa"/>
          </w:tcPr>
          <w:p w14:paraId="1C9E4319" w14:textId="77777777" w:rsidR="002B453B" w:rsidRPr="003D3AFF" w:rsidRDefault="002B453B" w:rsidP="00CB6B71">
            <w:pPr>
              <w:pStyle w:val="TAL"/>
              <w:rPr>
                <w:sz w:val="16"/>
                <w:szCs w:val="16"/>
              </w:rPr>
            </w:pPr>
            <w:r w:rsidRPr="003D3AFF">
              <w:rPr>
                <w:sz w:val="16"/>
                <w:szCs w:val="16"/>
              </w:rPr>
              <w:t xml:space="preserve">#18: </w:t>
            </w:r>
            <w:r w:rsidRPr="003D3AFF">
              <w:rPr>
                <w:rFonts w:eastAsia="DengXian"/>
                <w:sz w:val="16"/>
                <w:szCs w:val="16"/>
              </w:rPr>
              <w:t>PDU Set handling in wireline/wireless non-3GPP access</w:t>
            </w:r>
          </w:p>
        </w:tc>
        <w:tc>
          <w:tcPr>
            <w:tcW w:w="806" w:type="dxa"/>
          </w:tcPr>
          <w:p w14:paraId="7E80CC54" w14:textId="77777777" w:rsidR="002B453B" w:rsidRPr="003D3AFF" w:rsidRDefault="002B453B" w:rsidP="00CB6B71">
            <w:pPr>
              <w:pStyle w:val="TAC"/>
              <w:rPr>
                <w:sz w:val="16"/>
                <w:szCs w:val="16"/>
              </w:rPr>
            </w:pPr>
          </w:p>
        </w:tc>
        <w:tc>
          <w:tcPr>
            <w:tcW w:w="806" w:type="dxa"/>
          </w:tcPr>
          <w:p w14:paraId="2E2B9FD6" w14:textId="77777777" w:rsidR="002B453B" w:rsidRPr="003D3AFF" w:rsidRDefault="002B453B" w:rsidP="00CB6B71">
            <w:pPr>
              <w:pStyle w:val="TAC"/>
              <w:rPr>
                <w:sz w:val="16"/>
                <w:szCs w:val="16"/>
              </w:rPr>
            </w:pPr>
          </w:p>
        </w:tc>
        <w:tc>
          <w:tcPr>
            <w:tcW w:w="805" w:type="dxa"/>
          </w:tcPr>
          <w:p w14:paraId="5A9FAF2E" w14:textId="77777777" w:rsidR="002B453B" w:rsidRPr="003D3AFF" w:rsidRDefault="002B453B" w:rsidP="00CB6B71">
            <w:pPr>
              <w:pStyle w:val="TAC"/>
              <w:rPr>
                <w:sz w:val="16"/>
                <w:szCs w:val="16"/>
              </w:rPr>
            </w:pPr>
          </w:p>
        </w:tc>
        <w:tc>
          <w:tcPr>
            <w:tcW w:w="805" w:type="dxa"/>
          </w:tcPr>
          <w:p w14:paraId="3B105AC4" w14:textId="77777777" w:rsidR="002B453B" w:rsidRPr="003D3AFF" w:rsidRDefault="002B453B" w:rsidP="00CB6B71">
            <w:pPr>
              <w:pStyle w:val="TAC"/>
              <w:rPr>
                <w:sz w:val="16"/>
                <w:szCs w:val="16"/>
              </w:rPr>
            </w:pPr>
          </w:p>
        </w:tc>
        <w:tc>
          <w:tcPr>
            <w:tcW w:w="805" w:type="dxa"/>
          </w:tcPr>
          <w:p w14:paraId="7D76EFFC" w14:textId="77777777" w:rsidR="002B453B" w:rsidRPr="003D3AFF" w:rsidRDefault="002B453B" w:rsidP="00CB6B71">
            <w:pPr>
              <w:pStyle w:val="TAC"/>
              <w:rPr>
                <w:sz w:val="16"/>
                <w:szCs w:val="16"/>
              </w:rPr>
            </w:pPr>
          </w:p>
        </w:tc>
        <w:tc>
          <w:tcPr>
            <w:tcW w:w="805" w:type="dxa"/>
          </w:tcPr>
          <w:p w14:paraId="56E18E22" w14:textId="77777777" w:rsidR="002B453B" w:rsidRPr="003D3AFF" w:rsidRDefault="002B453B" w:rsidP="00CB6B71">
            <w:pPr>
              <w:pStyle w:val="TAC"/>
              <w:rPr>
                <w:sz w:val="16"/>
                <w:szCs w:val="16"/>
              </w:rPr>
            </w:pPr>
          </w:p>
        </w:tc>
        <w:tc>
          <w:tcPr>
            <w:tcW w:w="805" w:type="dxa"/>
          </w:tcPr>
          <w:p w14:paraId="2616844C" w14:textId="77777777" w:rsidR="002B453B" w:rsidRPr="003D3AFF" w:rsidRDefault="002B453B" w:rsidP="00CB6B71">
            <w:pPr>
              <w:pStyle w:val="TAC"/>
              <w:rPr>
                <w:sz w:val="16"/>
                <w:szCs w:val="16"/>
              </w:rPr>
            </w:pPr>
            <w:r w:rsidRPr="003D3AFF">
              <w:rPr>
                <w:sz w:val="16"/>
                <w:szCs w:val="16"/>
              </w:rPr>
              <w:t>x</w:t>
            </w:r>
          </w:p>
        </w:tc>
        <w:tc>
          <w:tcPr>
            <w:tcW w:w="805" w:type="dxa"/>
          </w:tcPr>
          <w:p w14:paraId="48DE1833" w14:textId="77777777" w:rsidR="002B453B" w:rsidRPr="003D3AFF" w:rsidRDefault="002B453B" w:rsidP="00CB6B71">
            <w:pPr>
              <w:pStyle w:val="TAC"/>
              <w:rPr>
                <w:sz w:val="16"/>
                <w:szCs w:val="16"/>
              </w:rPr>
            </w:pPr>
          </w:p>
        </w:tc>
        <w:tc>
          <w:tcPr>
            <w:tcW w:w="805" w:type="dxa"/>
          </w:tcPr>
          <w:p w14:paraId="0B532609" w14:textId="77777777" w:rsidR="002B453B" w:rsidRPr="003D3AFF" w:rsidRDefault="002B453B" w:rsidP="00CB6B71">
            <w:pPr>
              <w:pStyle w:val="TAC"/>
              <w:rPr>
                <w:sz w:val="16"/>
                <w:szCs w:val="16"/>
              </w:rPr>
            </w:pPr>
          </w:p>
        </w:tc>
      </w:tr>
      <w:tr w:rsidR="002B453B" w:rsidRPr="003D3AFF" w14:paraId="70BBB51F" w14:textId="77777777" w:rsidTr="002B453B">
        <w:trPr>
          <w:cantSplit/>
          <w:ins w:id="28" w:author="Google - Ellen Liao v5" w:date="2024-02-16T11:42:00Z"/>
        </w:trPr>
        <w:tc>
          <w:tcPr>
            <w:tcW w:w="2913" w:type="dxa"/>
            <w:tcBorders>
              <w:top w:val="single" w:sz="4" w:space="0" w:color="auto"/>
              <w:left w:val="single" w:sz="4" w:space="0" w:color="auto"/>
              <w:bottom w:val="single" w:sz="4" w:space="0" w:color="auto"/>
              <w:right w:val="single" w:sz="4" w:space="0" w:color="auto"/>
            </w:tcBorders>
          </w:tcPr>
          <w:p w14:paraId="264DB2C1" w14:textId="080ABC7C" w:rsidR="002B453B" w:rsidRPr="003D3AFF" w:rsidRDefault="002B453B" w:rsidP="00CB6B71">
            <w:pPr>
              <w:pStyle w:val="TAL"/>
              <w:rPr>
                <w:ins w:id="29" w:author="Google - Ellen Liao v5" w:date="2024-02-16T11:42:00Z"/>
                <w:sz w:val="16"/>
                <w:szCs w:val="16"/>
              </w:rPr>
            </w:pPr>
            <w:ins w:id="30" w:author="Google - Ellen Liao v5" w:date="2024-02-16T11:42:00Z">
              <w:r w:rsidRPr="003D3AFF">
                <w:rPr>
                  <w:sz w:val="16"/>
                  <w:szCs w:val="16"/>
                </w:rPr>
                <w:t>#</w:t>
              </w:r>
              <w:r>
                <w:rPr>
                  <w:sz w:val="16"/>
                  <w:szCs w:val="16"/>
                </w:rPr>
                <w:t>X</w:t>
              </w:r>
              <w:r w:rsidRPr="003D3AFF">
                <w:rPr>
                  <w:sz w:val="16"/>
                  <w:szCs w:val="16"/>
                </w:rPr>
                <w:t xml:space="preserve">: </w:t>
              </w:r>
            </w:ins>
            <w:ins w:id="31" w:author="Google - Ellen Liao v5" w:date="2024-02-16T11:43:00Z">
              <w:r w:rsidRPr="002B453B">
                <w:rPr>
                  <w:sz w:val="16"/>
                  <w:szCs w:val="16"/>
                </w:rPr>
                <w:t>Differentiated Handling for Transporting Encrypted XRM traffics</w:t>
              </w:r>
            </w:ins>
          </w:p>
        </w:tc>
        <w:tc>
          <w:tcPr>
            <w:tcW w:w="806" w:type="dxa"/>
            <w:tcBorders>
              <w:top w:val="single" w:sz="4" w:space="0" w:color="auto"/>
              <w:left w:val="single" w:sz="4" w:space="0" w:color="auto"/>
              <w:bottom w:val="single" w:sz="4" w:space="0" w:color="auto"/>
              <w:right w:val="single" w:sz="4" w:space="0" w:color="auto"/>
            </w:tcBorders>
          </w:tcPr>
          <w:p w14:paraId="0DCF4A1E" w14:textId="77777777" w:rsidR="002B453B" w:rsidRPr="003D3AFF" w:rsidRDefault="002B453B" w:rsidP="00CB6B71">
            <w:pPr>
              <w:pStyle w:val="TAC"/>
              <w:rPr>
                <w:ins w:id="32" w:author="Google - Ellen Liao v5" w:date="2024-02-16T11:42:00Z"/>
                <w:sz w:val="16"/>
                <w:szCs w:val="16"/>
              </w:rPr>
            </w:pPr>
          </w:p>
        </w:tc>
        <w:tc>
          <w:tcPr>
            <w:tcW w:w="806" w:type="dxa"/>
            <w:tcBorders>
              <w:top w:val="single" w:sz="4" w:space="0" w:color="auto"/>
              <w:left w:val="single" w:sz="4" w:space="0" w:color="auto"/>
              <w:bottom w:val="single" w:sz="4" w:space="0" w:color="auto"/>
              <w:right w:val="single" w:sz="4" w:space="0" w:color="auto"/>
            </w:tcBorders>
          </w:tcPr>
          <w:p w14:paraId="645B169F" w14:textId="7668575B" w:rsidR="002B453B" w:rsidRPr="003D3AFF" w:rsidRDefault="002B453B" w:rsidP="00CB6B71">
            <w:pPr>
              <w:pStyle w:val="TAC"/>
              <w:rPr>
                <w:ins w:id="33" w:author="Google - Ellen Liao v5" w:date="2024-02-16T11:42:00Z"/>
                <w:sz w:val="16"/>
                <w:szCs w:val="16"/>
              </w:rPr>
            </w:pPr>
            <w:ins w:id="34" w:author="Google - Ellen Liao v5" w:date="2024-02-16T11:42:00Z">
              <w:r>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157FB4AC" w14:textId="51C20113" w:rsidR="002B453B" w:rsidRPr="003D3AFF" w:rsidRDefault="002B453B" w:rsidP="00CB6B71">
            <w:pPr>
              <w:pStyle w:val="TAC"/>
              <w:rPr>
                <w:ins w:id="35" w:author="Google - Ellen Liao v5" w:date="2024-02-16T11:42:00Z"/>
                <w:sz w:val="16"/>
                <w:szCs w:val="16"/>
              </w:rPr>
            </w:pPr>
            <w:ins w:id="36" w:author="Google - Ellen Liao v5" w:date="2024-02-16T11:42:00Z">
              <w:r>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5F42D4F8" w14:textId="77777777" w:rsidR="002B453B" w:rsidRPr="003D3AFF" w:rsidRDefault="002B453B" w:rsidP="00CB6B71">
            <w:pPr>
              <w:pStyle w:val="TAC"/>
              <w:rPr>
                <w:ins w:id="37"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21F1078F" w14:textId="77777777" w:rsidR="002B453B" w:rsidRPr="003D3AFF" w:rsidRDefault="002B453B" w:rsidP="00CB6B71">
            <w:pPr>
              <w:pStyle w:val="TAC"/>
              <w:rPr>
                <w:ins w:id="38"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36BBCE25" w14:textId="77777777" w:rsidR="002B453B" w:rsidRPr="003D3AFF" w:rsidRDefault="002B453B" w:rsidP="00CB6B71">
            <w:pPr>
              <w:pStyle w:val="TAC"/>
              <w:rPr>
                <w:ins w:id="39"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5DE02912" w14:textId="77777777" w:rsidR="002B453B" w:rsidRPr="003D3AFF" w:rsidRDefault="002B453B" w:rsidP="00CB6B71">
            <w:pPr>
              <w:pStyle w:val="TAC"/>
              <w:rPr>
                <w:ins w:id="40" w:author="Google - Ellen Liao v5" w:date="2024-02-16T11:42:00Z"/>
                <w:sz w:val="16"/>
                <w:szCs w:val="16"/>
              </w:rPr>
            </w:pPr>
            <w:ins w:id="41" w:author="Google - Ellen Liao v5" w:date="2024-02-16T11:42:00Z">
              <w:r w:rsidRPr="003D3AFF">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7B948A40" w14:textId="77777777" w:rsidR="002B453B" w:rsidRPr="003D3AFF" w:rsidRDefault="002B453B" w:rsidP="00CB6B71">
            <w:pPr>
              <w:pStyle w:val="TAC"/>
              <w:rPr>
                <w:ins w:id="42"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0C88BCFA" w14:textId="77777777" w:rsidR="002B453B" w:rsidRPr="003D3AFF" w:rsidRDefault="002B453B" w:rsidP="00CB6B71">
            <w:pPr>
              <w:pStyle w:val="TAC"/>
              <w:rPr>
                <w:ins w:id="43" w:author="Google - Ellen Liao v5" w:date="2024-02-16T11:42:00Z"/>
                <w:sz w:val="16"/>
                <w:szCs w:val="16"/>
              </w:rPr>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5603819B" w:rsidR="003B255C" w:rsidRPr="00822E86" w:rsidRDefault="003B255C" w:rsidP="003B255C">
      <w:pPr>
        <w:pStyle w:val="Heading2"/>
        <w:rPr>
          <w:rFonts w:eastAsia="DengXian"/>
        </w:rPr>
      </w:pPr>
      <w:bookmarkStart w:id="44" w:name="_Toc500949097"/>
      <w:bookmarkStart w:id="45" w:name="_Toc92875660"/>
      <w:bookmarkStart w:id="46" w:name="_Toc93070684"/>
      <w:bookmarkStart w:id="47" w:name="_Toc148498832"/>
      <w:bookmarkEnd w:id="2"/>
      <w:bookmarkEnd w:id="3"/>
      <w:bookmarkEnd w:id="4"/>
      <w:bookmarkEnd w:id="5"/>
      <w:bookmarkEnd w:id="6"/>
      <w:bookmarkEnd w:id="7"/>
      <w:bookmarkEnd w:id="8"/>
      <w:bookmarkEnd w:id="9"/>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44"/>
      <w:bookmarkEnd w:id="45"/>
      <w:bookmarkEnd w:id="46"/>
      <w:bookmarkEnd w:id="47"/>
      <w:r w:rsidR="008B1E2F" w:rsidRPr="008B1E2F">
        <w:rPr>
          <w:rFonts w:eastAsia="DengXian"/>
        </w:rPr>
        <w:t>Differentiated Handling for Transporting Encrypted XRM traffics</w:t>
      </w:r>
    </w:p>
    <w:p w14:paraId="00A77667" w14:textId="77777777" w:rsidR="003B255C" w:rsidRPr="00822E86" w:rsidRDefault="003B255C" w:rsidP="003B255C">
      <w:pPr>
        <w:pStyle w:val="Heading3"/>
        <w:rPr>
          <w:rFonts w:eastAsia="DengXian"/>
        </w:rPr>
      </w:pPr>
      <w:bookmarkStart w:id="48" w:name="_Toc500949098"/>
      <w:bookmarkStart w:id="49" w:name="_Toc92875661"/>
      <w:bookmarkStart w:id="50" w:name="_Toc93070685"/>
      <w:bookmarkStart w:id="51"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8"/>
      <w:bookmarkEnd w:id="49"/>
      <w:bookmarkEnd w:id="50"/>
      <w:bookmarkEnd w:id="51"/>
    </w:p>
    <w:p w14:paraId="5135DA79" w14:textId="19EF3516" w:rsidR="00FF6691" w:rsidRPr="00FF6691" w:rsidRDefault="00FF6691" w:rsidP="00FF6691">
      <w:pPr>
        <w:rPr>
          <w:rFonts w:eastAsia="DengXian"/>
          <w:lang w:eastAsia="zh-CN"/>
        </w:rPr>
      </w:pPr>
      <w:bookmarkStart w:id="52" w:name="_Toc500949099"/>
      <w:bookmarkStart w:id="53" w:name="_Toc92875662"/>
      <w:bookmarkStart w:id="54"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AC3A13">
        <w:rPr>
          <w:rFonts w:eastAsia="DengXian"/>
          <w:lang w:eastAsia="zh-CN"/>
        </w:rPr>
        <w:t>3</w:t>
      </w:r>
      <w:r>
        <w:rPr>
          <w:rFonts w:eastAsia="DengXian"/>
          <w:lang w:eastAsia="zh-CN"/>
        </w:rPr>
        <w:t xml:space="preserve">: </w:t>
      </w:r>
      <w:r w:rsidRPr="00FF6691">
        <w:rPr>
          <w:rFonts w:eastAsia="DengXian"/>
          <w:lang w:eastAsia="zh-CN"/>
        </w:rPr>
        <w:t>"</w:t>
      </w:r>
      <w:r w:rsidR="00AC3A13">
        <w:rPr>
          <w:lang w:eastAsia="zh-CN"/>
        </w:rPr>
        <w:t>L</w:t>
      </w:r>
      <w:r w:rsidR="00AC3A13" w:rsidRPr="00DF32A1">
        <w:rPr>
          <w:lang w:eastAsia="zh-CN"/>
        </w:rPr>
        <w:t>everage PDU Set QoS information for DSCP marking over N3/N9 in the transport network</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55"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52"/>
      <w:bookmarkEnd w:id="53"/>
      <w:bookmarkEnd w:id="54"/>
      <w:bookmarkEnd w:id="55"/>
    </w:p>
    <w:p w14:paraId="0CD53B8A" w14:textId="4126F3CE" w:rsidR="006C6E72" w:rsidRDefault="00FF6691" w:rsidP="00FF6691">
      <w:pPr>
        <w:rPr>
          <w:lang w:eastAsia="zh-CN"/>
        </w:rPr>
      </w:pPr>
      <w:bookmarkStart w:id="56" w:name="_Toc500949101"/>
      <w:bookmarkStart w:id="57" w:name="_Toc92875663"/>
      <w:bookmarkStart w:id="58" w:name="_Toc93070687"/>
      <w:r w:rsidRPr="00BC49C2">
        <w:rPr>
          <w:lang w:eastAsia="zh-CN"/>
        </w:rPr>
        <w:t xml:space="preserve">This solution </w:t>
      </w:r>
      <w:r w:rsidR="00175743">
        <w:rPr>
          <w:lang w:eastAsia="zh-CN"/>
        </w:rPr>
        <w:t>propose</w:t>
      </w:r>
      <w:r w:rsidR="00116129">
        <w:rPr>
          <w:lang w:eastAsia="zh-CN"/>
        </w:rPr>
        <w:t>s</w:t>
      </w:r>
      <w:r w:rsidR="00175743">
        <w:rPr>
          <w:lang w:eastAsia="zh-CN"/>
        </w:rPr>
        <w:t xml:space="preserve"> to </w:t>
      </w:r>
      <w:r w:rsidR="00175743" w:rsidRPr="00175743">
        <w:rPr>
          <w:lang w:eastAsia="zh-CN"/>
        </w:rPr>
        <w:t xml:space="preserve">enable </w:t>
      </w:r>
      <w:r w:rsidR="00477029">
        <w:rPr>
          <w:lang w:eastAsia="zh-CN"/>
        </w:rPr>
        <w:t>differentiating handling for transport level marking for e2e encrypted XRM traffic. The assumption of this solution is as follows:</w:t>
      </w:r>
    </w:p>
    <w:p w14:paraId="1BBC18B0" w14:textId="1439BFCE" w:rsidR="00477029" w:rsidRDefault="00477029" w:rsidP="00477029">
      <w:pPr>
        <w:pStyle w:val="ListParagraph"/>
        <w:numPr>
          <w:ilvl w:val="0"/>
          <w:numId w:val="18"/>
        </w:numPr>
        <w:rPr>
          <w:lang w:eastAsia="zh-CN"/>
        </w:rPr>
      </w:pPr>
      <w:r>
        <w:rPr>
          <w:lang w:eastAsia="zh-CN"/>
        </w:rPr>
        <w:t>The</w:t>
      </w:r>
      <w:r w:rsidRPr="00175743">
        <w:rPr>
          <w:lang w:eastAsia="zh-CN"/>
        </w:rPr>
        <w:t xml:space="preserve"> end-to-end encrypted </w:t>
      </w:r>
      <w:r>
        <w:rPr>
          <w:lang w:eastAsia="zh-CN"/>
        </w:rPr>
        <w:t xml:space="preserve">XRM </w:t>
      </w:r>
      <w:r w:rsidRPr="00175743">
        <w:rPr>
          <w:lang w:eastAsia="zh-CN"/>
        </w:rPr>
        <w:t>traffic us</w:t>
      </w:r>
      <w:r>
        <w:rPr>
          <w:lang w:eastAsia="zh-CN"/>
        </w:rPr>
        <w:t>es</w:t>
      </w:r>
      <w:r w:rsidRPr="00175743">
        <w:rPr>
          <w:lang w:eastAsia="zh-CN"/>
        </w:rPr>
        <w:t xml:space="preserve"> RTP over QUIC</w:t>
      </w:r>
      <w:r>
        <w:rPr>
          <w:lang w:eastAsia="zh-CN"/>
        </w:rPr>
        <w:t xml:space="preserve"> (</w:t>
      </w:r>
      <w:proofErr w:type="spellStart"/>
      <w:r>
        <w:rPr>
          <w:lang w:eastAsia="zh-CN"/>
        </w:rPr>
        <w:t>RoQ</w:t>
      </w:r>
      <w:proofErr w:type="spellEnd"/>
      <w:r>
        <w:rPr>
          <w:lang w:eastAsia="zh-CN"/>
        </w:rPr>
        <w:t>) [8].</w:t>
      </w:r>
    </w:p>
    <w:p w14:paraId="34D00F67" w14:textId="217D8EF2" w:rsidR="00477029" w:rsidRDefault="00477029" w:rsidP="00477029">
      <w:pPr>
        <w:pStyle w:val="ListParagraph"/>
        <w:numPr>
          <w:ilvl w:val="0"/>
          <w:numId w:val="18"/>
        </w:numPr>
        <w:rPr>
          <w:lang w:eastAsia="zh-CN"/>
        </w:rPr>
      </w:pPr>
      <w:r>
        <w:rPr>
          <w:lang w:eastAsia="zh-CN"/>
        </w:rPr>
        <w:lastRenderedPageBreak/>
        <w:t xml:space="preserve">The in-band </w:t>
      </w:r>
      <w:r w:rsidRPr="004E436C">
        <w:rPr>
          <w:lang w:eastAsia="zh-CN"/>
        </w:rPr>
        <w:t xml:space="preserve">metadata </w:t>
      </w:r>
      <w:r>
        <w:rPr>
          <w:lang w:eastAsia="zh-CN"/>
        </w:rPr>
        <w:t>for the encrypted QUIC packet with encapsulated RTP packets is included in UDP Option in [</w:t>
      </w:r>
      <w:r w:rsidR="00056264">
        <w:rPr>
          <w:lang w:eastAsia="zh-CN"/>
        </w:rPr>
        <w:t>21</w:t>
      </w:r>
      <w:r>
        <w:rPr>
          <w:lang w:eastAsia="zh-CN"/>
        </w:rPr>
        <w:t>]</w:t>
      </w:r>
      <w:r w:rsidRPr="004E436C">
        <w:rPr>
          <w:lang w:eastAsia="zh-CN"/>
        </w:rPr>
        <w:t>.</w:t>
      </w:r>
    </w:p>
    <w:p w14:paraId="3DE8879E" w14:textId="0E63FA0F" w:rsidR="00477029" w:rsidRPr="00477029" w:rsidRDefault="00477029" w:rsidP="00477029">
      <w:pPr>
        <w:rPr>
          <w:lang w:eastAsia="zh-CN"/>
        </w:rPr>
      </w:pPr>
      <w:r w:rsidRPr="00477029">
        <w:rPr>
          <w:lang w:eastAsia="zh-CN"/>
        </w:rPr>
        <w:t xml:space="preserve">As shown in Figure </w:t>
      </w:r>
      <w:r>
        <w:rPr>
          <w:lang w:eastAsia="zh-CN"/>
        </w:rPr>
        <w:t>6.X.</w:t>
      </w:r>
      <w:r w:rsidRPr="00477029">
        <w:rPr>
          <w:lang w:eastAsia="zh-CN"/>
        </w:rPr>
        <w:t xml:space="preserve">1, the transport layer packet in the downlink communication path from XRM application using </w:t>
      </w:r>
      <w:proofErr w:type="spellStart"/>
      <w:r>
        <w:rPr>
          <w:lang w:eastAsia="zh-CN"/>
        </w:rPr>
        <w:t>RoQ</w:t>
      </w:r>
      <w:proofErr w:type="spellEnd"/>
      <w:r>
        <w:rPr>
          <w:lang w:eastAsia="zh-CN"/>
        </w:rPr>
        <w:t xml:space="preserve"> with metadata included in UDP-Option</w:t>
      </w:r>
      <w:r w:rsidRPr="00477029">
        <w:rPr>
          <w:lang w:eastAsia="zh-CN"/>
        </w:rPr>
        <w:t xml:space="preserve">. The PSA UPF receives the downlink XRM traffic from AS </w:t>
      </w:r>
      <w:r>
        <w:rPr>
          <w:lang w:eastAsia="zh-CN"/>
        </w:rPr>
        <w:t xml:space="preserve">over </w:t>
      </w:r>
      <w:r w:rsidRPr="00477029">
        <w:rPr>
          <w:lang w:eastAsia="zh-CN"/>
        </w:rPr>
        <w:t>N6 interface, marks DSCP bits in outer IP header of a PDU within the QoS flow, and forwards the PDU, which IP payload encapsulates GTP-U packet with encrypted QUIC packet and unencrypted metadata, to NG-RAN. The transport layer router</w:t>
      </w:r>
      <w:r w:rsidR="00116129">
        <w:rPr>
          <w:lang w:eastAsia="zh-CN"/>
        </w:rPr>
        <w:t>s</w:t>
      </w:r>
      <w:r w:rsidRPr="00477029">
        <w:rPr>
          <w:lang w:eastAsia="zh-CN"/>
        </w:rPr>
        <w:t xml:space="preserve"> can prioritize the downlink XRM traffic delivery based on DSCP bits marked in the outer IP header of the PDU.</w:t>
      </w:r>
    </w:p>
    <w:p w14:paraId="3CCB0F73" w14:textId="1E4E9602" w:rsidR="00477029" w:rsidRPr="00A85B39" w:rsidRDefault="008228D8" w:rsidP="00116129">
      <w:pPr>
        <w:pStyle w:val="ListParagraph"/>
        <w:ind w:left="0"/>
        <w:rPr>
          <w:highlight w:val="green"/>
          <w:lang w:eastAsia="zh-CN"/>
        </w:rPr>
      </w:pPr>
      <w:r w:rsidRPr="00F62366">
        <w:rPr>
          <w:noProof/>
        </w:rPr>
        <w:object w:dxaOrig="11010" w:dyaOrig="4515" w14:anchorId="47DD9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pt;height:213.35pt;mso-width-percent:0;mso-height-percent:0;mso-width-percent:0;mso-height-percent:0" o:ole="">
            <v:imagedata r:id="rId13" o:title=""/>
          </v:shape>
          <o:OLEObject Type="Embed" ProgID="Visio.Drawing.15" ShapeID="_x0000_i1025" DrawAspect="Content" ObjectID="_1769595217" r:id="rId14"/>
        </w:object>
      </w:r>
    </w:p>
    <w:p w14:paraId="5147E641" w14:textId="5B391F03" w:rsidR="00477029" w:rsidRPr="00A85B39" w:rsidRDefault="00477029" w:rsidP="00477029">
      <w:pPr>
        <w:pStyle w:val="ListParagraph"/>
        <w:ind w:left="644"/>
        <w:jc w:val="center"/>
        <w:rPr>
          <w:lang w:eastAsia="zh-CN"/>
        </w:rPr>
      </w:pPr>
      <w:r w:rsidRPr="00A85B39">
        <w:rPr>
          <w:lang w:eastAsia="zh-CN"/>
        </w:rPr>
        <w:t>Figure 6.X-1</w:t>
      </w:r>
      <w:r w:rsidR="00A85B39" w:rsidRPr="00A85B39">
        <w:rPr>
          <w:lang w:eastAsia="zh-CN"/>
        </w:rPr>
        <w:t>: diagram of transport level packet with encrypted XRM traffic from Application server</w:t>
      </w:r>
    </w:p>
    <w:p w14:paraId="1FAFA8BF" w14:textId="77777777" w:rsidR="000D39FA" w:rsidRDefault="000D39FA" w:rsidP="000D39FA">
      <w:pPr>
        <w:rPr>
          <w:lang w:eastAsia="zh-CN"/>
        </w:rPr>
      </w:pPr>
      <w:r w:rsidRPr="004465E4">
        <w:rPr>
          <w:lang w:eastAsia="zh-CN"/>
        </w:rPr>
        <w:t>The principles of the solution are as follows:</w:t>
      </w:r>
    </w:p>
    <w:p w14:paraId="27B4A186" w14:textId="2ACEE707" w:rsidR="00A85B39" w:rsidRPr="00A85B39" w:rsidRDefault="00A85B39" w:rsidP="00A85B39">
      <w:pPr>
        <w:pStyle w:val="B1"/>
        <w:numPr>
          <w:ilvl w:val="0"/>
          <w:numId w:val="16"/>
        </w:numPr>
        <w:rPr>
          <w:lang w:eastAsia="zh-CN"/>
        </w:rPr>
      </w:pPr>
      <w:r>
        <w:rPr>
          <w:lang w:eastAsia="zh-CN"/>
        </w:rPr>
        <w:t xml:space="preserve">The </w:t>
      </w:r>
      <w:r w:rsidRPr="00A85B39">
        <w:rPr>
          <w:lang w:eastAsia="zh-CN"/>
        </w:rPr>
        <w:t xml:space="preserve">PSA UPF </w:t>
      </w:r>
      <w:r>
        <w:rPr>
          <w:lang w:eastAsia="zh-CN"/>
        </w:rPr>
        <w:t xml:space="preserve">can perform the following: </w:t>
      </w:r>
    </w:p>
    <w:p w14:paraId="32195FDE" w14:textId="19E600AD" w:rsidR="00A85B39" w:rsidRPr="00A85B39" w:rsidRDefault="00A85B39" w:rsidP="00A85B39">
      <w:pPr>
        <w:pStyle w:val="B1"/>
        <w:numPr>
          <w:ilvl w:val="0"/>
          <w:numId w:val="19"/>
        </w:numPr>
        <w:rPr>
          <w:lang w:eastAsia="zh-CN"/>
        </w:rPr>
      </w:pPr>
      <w:r w:rsidRPr="00A85B39">
        <w:rPr>
          <w:lang w:eastAsia="zh-CN"/>
        </w:rPr>
        <w:t>detect an IP flow with encrypted XRM traffic, and identify a PDU Set PDU for downlink XRM traffic based on unencrypted metadata in UDP-Option for a corresponding QUIC packet (in user plane) and N4 session configuration including PDR, FAR, and QER.</w:t>
      </w:r>
    </w:p>
    <w:p w14:paraId="3C15C3D3" w14:textId="5FAFC68B" w:rsidR="00BF1728" w:rsidRPr="00BF1728" w:rsidRDefault="00A85B39" w:rsidP="00BF1728">
      <w:pPr>
        <w:pStyle w:val="B1"/>
        <w:numPr>
          <w:ilvl w:val="0"/>
          <w:numId w:val="19"/>
        </w:numPr>
        <w:rPr>
          <w:lang w:eastAsia="zh-CN"/>
        </w:rPr>
      </w:pPr>
      <w:r w:rsidRPr="00A85B39">
        <w:rPr>
          <w:lang w:eastAsia="zh-CN"/>
        </w:rPr>
        <w:t xml:space="preserve">mark DSCP bits in outer IP header of an identified PDU Set PDU for transport level DSCP marking, based on DSCP assistance information, </w:t>
      </w:r>
      <w:r w:rsidR="00BF1728">
        <w:rPr>
          <w:lang w:eastAsia="zh-CN"/>
        </w:rPr>
        <w:t>in which</w:t>
      </w:r>
      <w:r w:rsidRPr="00A85B39">
        <w:rPr>
          <w:lang w:eastAsia="zh-CN"/>
        </w:rPr>
        <w:t xml:space="preserve"> the IP payload encapsulates QUIC packets with downlink XRM traffic received from the Application Server.</w:t>
      </w:r>
      <w:r w:rsidR="00BF1728">
        <w:rPr>
          <w:lang w:eastAsia="zh-CN"/>
        </w:rPr>
        <w:t xml:space="preserve"> </w:t>
      </w:r>
      <w:r w:rsidR="00BF1728" w:rsidRPr="00BF1728">
        <w:rPr>
          <w:lang w:eastAsia="zh-CN"/>
        </w:rPr>
        <w:t xml:space="preserve">For example, when PSA UPF receives the downlink XRM traffic information and DSCP assistance information from SMF in N4 message, </w:t>
      </w:r>
    </w:p>
    <w:p w14:paraId="2A064980" w14:textId="77777777" w:rsidR="00BF1728" w:rsidRPr="00BF1728" w:rsidRDefault="00BF1728" w:rsidP="00BF1728">
      <w:pPr>
        <w:pStyle w:val="B1"/>
        <w:numPr>
          <w:ilvl w:val="1"/>
          <w:numId w:val="19"/>
        </w:numPr>
        <w:rPr>
          <w:lang w:eastAsia="zh-CN"/>
        </w:rPr>
      </w:pPr>
      <w:r w:rsidRPr="00BF1728">
        <w:rPr>
          <w:lang w:eastAsia="zh-CN"/>
        </w:rPr>
        <w:t>Based on a matched QSC-ID included in the extended packet filter set in PDR, the PSA UPF can identify a QUIC session by dissecting the UDP datagram to get the (unencrypted) metadata from UDP-Option.</w:t>
      </w:r>
    </w:p>
    <w:p w14:paraId="4E3E70CA" w14:textId="77777777" w:rsidR="00BF1728" w:rsidRPr="00BF1728" w:rsidRDefault="00BF1728" w:rsidP="00BF1728">
      <w:pPr>
        <w:pStyle w:val="B1"/>
        <w:numPr>
          <w:ilvl w:val="1"/>
          <w:numId w:val="19"/>
        </w:numPr>
        <w:rPr>
          <w:lang w:eastAsia="zh-CN"/>
        </w:rPr>
      </w:pPr>
      <w:r w:rsidRPr="00BF1728">
        <w:rPr>
          <w:lang w:eastAsia="zh-CN"/>
        </w:rPr>
        <w:t>Based on FAR with DSCP assistance information and QER with DSCP marking indicator, for the matched QUIC session based on PDR, the UPF marks the DSCP bit in the outer IP header of the identified PDU according to the priority value indicated in metadata.</w:t>
      </w:r>
    </w:p>
    <w:p w14:paraId="2CEE07E8" w14:textId="29309781" w:rsidR="00A85B39" w:rsidRPr="00A85B39" w:rsidRDefault="00A85B39" w:rsidP="00A85B39">
      <w:pPr>
        <w:pStyle w:val="B1"/>
        <w:numPr>
          <w:ilvl w:val="0"/>
          <w:numId w:val="19"/>
        </w:numPr>
        <w:rPr>
          <w:lang w:eastAsia="zh-CN"/>
        </w:rPr>
      </w:pPr>
      <w:r>
        <w:rPr>
          <w:lang w:eastAsia="zh-CN"/>
        </w:rPr>
        <w:t>p</w:t>
      </w:r>
      <w:r w:rsidRPr="00A85B39">
        <w:rPr>
          <w:lang w:eastAsia="zh-CN"/>
        </w:rPr>
        <w:t>erform PDU Set based handling by identifying a PDU Set based PDU based on RTP extension header or unencrypted metadata included in UDP-Option and marking in GTP-U header.</w:t>
      </w:r>
    </w:p>
    <w:p w14:paraId="7AD956E8" w14:textId="457C8547" w:rsidR="00A85B39" w:rsidRDefault="00A85B39" w:rsidP="00A85B39">
      <w:pPr>
        <w:pStyle w:val="B1"/>
        <w:numPr>
          <w:ilvl w:val="0"/>
          <w:numId w:val="16"/>
        </w:numPr>
        <w:rPr>
          <w:lang w:eastAsia="zh-CN"/>
        </w:rPr>
      </w:pPr>
      <w:r>
        <w:rPr>
          <w:lang w:eastAsia="zh-CN"/>
        </w:rPr>
        <w:t>T</w:t>
      </w:r>
      <w:r w:rsidRPr="00A85B39">
        <w:rPr>
          <w:lang w:eastAsia="zh-CN"/>
        </w:rPr>
        <w:t>he (unencrypted) metadata contains information about the encrypted QUIC packet of the downlink XRM traffic, with the following information:</w:t>
      </w:r>
    </w:p>
    <w:p w14:paraId="7EE80434" w14:textId="77777777" w:rsidR="00A85B39" w:rsidRPr="00A85B39" w:rsidRDefault="00A85B39" w:rsidP="00A85B39">
      <w:pPr>
        <w:pStyle w:val="B1"/>
        <w:numPr>
          <w:ilvl w:val="0"/>
          <w:numId w:val="19"/>
        </w:numPr>
        <w:rPr>
          <w:lang w:eastAsia="zh-CN"/>
        </w:rPr>
      </w:pPr>
      <w:r w:rsidRPr="00A85B39">
        <w:rPr>
          <w:lang w:eastAsia="zh-CN"/>
        </w:rPr>
        <w:t>downlink QUIC session correlation (QSC-ID) which is generated per IP flow, QUIC connection and QUIC stream.</w:t>
      </w:r>
    </w:p>
    <w:p w14:paraId="25F63DBF" w14:textId="77777777" w:rsidR="00A85B39" w:rsidRPr="00A85B39" w:rsidRDefault="00A85B39" w:rsidP="00A85B39">
      <w:pPr>
        <w:pStyle w:val="B1"/>
        <w:numPr>
          <w:ilvl w:val="0"/>
          <w:numId w:val="19"/>
        </w:numPr>
        <w:rPr>
          <w:lang w:eastAsia="zh-CN"/>
        </w:rPr>
      </w:pPr>
      <w:r w:rsidRPr="00A85B39">
        <w:rPr>
          <w:lang w:eastAsia="zh-CN"/>
        </w:rPr>
        <w:t>priority of the QUIC session which is unique for an XRM application, whereby the QUIC session may be associated to one IP flow with one QUIC connection or one IP flow with one QUIC stream within one QUIC connection.</w:t>
      </w:r>
    </w:p>
    <w:p w14:paraId="72AB8FCA" w14:textId="02DD6EBC" w:rsidR="00A85B39" w:rsidRDefault="00A85B39" w:rsidP="00A85B39">
      <w:pPr>
        <w:pStyle w:val="B1"/>
        <w:numPr>
          <w:ilvl w:val="0"/>
          <w:numId w:val="19"/>
        </w:numPr>
        <w:rPr>
          <w:lang w:eastAsia="zh-CN"/>
        </w:rPr>
      </w:pPr>
      <w:r w:rsidRPr="00A85B39">
        <w:rPr>
          <w:lang w:eastAsia="zh-CN"/>
        </w:rPr>
        <w:lastRenderedPageBreak/>
        <w:t>downlink PDU Set Information contained in the RTP Extension header of RTP packets encapsulated in an encrypted QUIC packet.</w:t>
      </w:r>
    </w:p>
    <w:p w14:paraId="61F99C0D" w14:textId="2ED78D43" w:rsidR="00BF1728" w:rsidRPr="00BF1728" w:rsidRDefault="00BF1728" w:rsidP="00BF1728">
      <w:pPr>
        <w:pStyle w:val="B1"/>
        <w:numPr>
          <w:ilvl w:val="0"/>
          <w:numId w:val="16"/>
        </w:numPr>
        <w:rPr>
          <w:lang w:eastAsia="zh-CN"/>
        </w:rPr>
      </w:pPr>
      <w:r w:rsidRPr="00BF1728">
        <w:rPr>
          <w:lang w:eastAsia="zh-CN"/>
        </w:rPr>
        <w:t xml:space="preserve">SMF can determine the </w:t>
      </w:r>
      <w:r w:rsidR="0088433E">
        <w:rPr>
          <w:lang w:eastAsia="zh-CN"/>
        </w:rPr>
        <w:t xml:space="preserve">following </w:t>
      </w:r>
      <w:r w:rsidRPr="00BF1728">
        <w:rPr>
          <w:lang w:eastAsia="zh-CN"/>
        </w:rPr>
        <w:t>DSCP assistance information and send it to the UPF</w:t>
      </w:r>
      <w:r w:rsidR="00116129">
        <w:rPr>
          <w:lang w:eastAsia="zh-CN"/>
        </w:rPr>
        <w:t>(s)</w:t>
      </w:r>
      <w:r w:rsidRPr="00BF1728">
        <w:rPr>
          <w:lang w:eastAsia="zh-CN"/>
        </w:rPr>
        <w:t xml:space="preserve">: </w:t>
      </w:r>
    </w:p>
    <w:p w14:paraId="4BC3CC95" w14:textId="77777777" w:rsidR="00BF1728" w:rsidRDefault="00BF1728" w:rsidP="007642C7">
      <w:pPr>
        <w:pStyle w:val="B1"/>
        <w:numPr>
          <w:ilvl w:val="0"/>
          <w:numId w:val="19"/>
        </w:numPr>
        <w:rPr>
          <w:lang w:eastAsia="zh-CN"/>
        </w:rPr>
      </w:pPr>
      <w:r w:rsidRPr="00BF1728">
        <w:rPr>
          <w:lang w:eastAsia="zh-CN"/>
        </w:rPr>
        <w:t xml:space="preserve">For the unencrypted XRM traffic or encrypted XRM traffic with unencrypted metadata including PSI: mapping list for PDU Set Importance (PSI) value and DSCP value </w:t>
      </w:r>
    </w:p>
    <w:p w14:paraId="2242C002" w14:textId="7D0534B4" w:rsidR="00BF1728" w:rsidRDefault="00BF1728" w:rsidP="007642C7">
      <w:pPr>
        <w:pStyle w:val="B1"/>
        <w:numPr>
          <w:ilvl w:val="0"/>
          <w:numId w:val="19"/>
        </w:numPr>
        <w:rPr>
          <w:lang w:eastAsia="zh-CN"/>
        </w:rPr>
      </w:pPr>
      <w:r w:rsidRPr="00BF1728">
        <w:rPr>
          <w:lang w:eastAsia="zh-CN"/>
        </w:rPr>
        <w:t xml:space="preserve">For the encrypted XRM traffic and unencrypted metadata without PSI: mapping list for priority of the QUIC session and DSCP value, </w:t>
      </w:r>
      <w:r>
        <w:rPr>
          <w:lang w:eastAsia="zh-CN"/>
        </w:rPr>
        <w:t>in which</w:t>
      </w:r>
      <w:r w:rsidRPr="00BF1728">
        <w:rPr>
          <w:lang w:eastAsia="zh-CN"/>
        </w:rPr>
        <w:t xml:space="preserve"> the priority of the QUIC session is indicated in metadata. </w:t>
      </w:r>
    </w:p>
    <w:p w14:paraId="318C5F40" w14:textId="2380EA91" w:rsidR="00BF1728" w:rsidRPr="00BF1728" w:rsidRDefault="00BF1728" w:rsidP="00BF1728">
      <w:pPr>
        <w:pStyle w:val="B1"/>
        <w:numPr>
          <w:ilvl w:val="0"/>
          <w:numId w:val="16"/>
        </w:numPr>
        <w:rPr>
          <w:lang w:eastAsia="zh-CN"/>
        </w:rPr>
      </w:pPr>
      <w:r w:rsidRPr="00BF1728">
        <w:rPr>
          <w:lang w:eastAsia="zh-CN"/>
        </w:rPr>
        <w:t>N4 session configuration information is configured</w:t>
      </w:r>
      <w:r w:rsidR="0088433E">
        <w:rPr>
          <w:lang w:eastAsia="zh-CN"/>
        </w:rPr>
        <w:t xml:space="preserve"> as follows:</w:t>
      </w:r>
    </w:p>
    <w:p w14:paraId="712EDC09" w14:textId="77777777" w:rsidR="00BF1728" w:rsidRPr="00BF1728" w:rsidRDefault="00BF1728" w:rsidP="00BF1728">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PDR including extended packet filter with information of QUIC session correlation ID to handle encrypted XRM traffic based on unencrypted metadata. Accordingly, the UPF can detect PDU based on UDP datagram to get the unencrypted metadata from UDP-Option.</w:t>
      </w:r>
    </w:p>
    <w:p w14:paraId="2DBC318B" w14:textId="77777777" w:rsidR="00BF1728" w:rsidRPr="00BF1728" w:rsidRDefault="00BF1728" w:rsidP="00BF1728">
      <w:pPr>
        <w:pStyle w:val="B1"/>
        <w:numPr>
          <w:ilvl w:val="0"/>
          <w:numId w:val="19"/>
        </w:numPr>
        <w:rPr>
          <w:lang w:eastAsia="zh-CN"/>
        </w:rPr>
      </w:pPr>
      <w:r w:rsidRPr="00BF1728">
        <w:rPr>
          <w:lang w:eastAsia="zh-CN"/>
        </w:rPr>
        <w:t>determining QER including DSCP marking indicator to enable/disable differentiated handling for transporting XRM traffic based on marking outer IP header with DSCP bits according to FAR.</w:t>
      </w:r>
    </w:p>
    <w:p w14:paraId="3CB9C44D" w14:textId="4E5B96DE" w:rsidR="004465E4" w:rsidRDefault="00BF1728" w:rsidP="004465E4">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FAR including DSCP assistance information for unencrypted XRM traffic and/or encrypted XRM traffic.</w:t>
      </w:r>
    </w:p>
    <w:p w14:paraId="6AF1A0F7" w14:textId="018EDE31" w:rsidR="005C31E4" w:rsidRPr="005C31E4" w:rsidRDefault="005C31E4" w:rsidP="005C31E4">
      <w:pPr>
        <w:pStyle w:val="B1"/>
        <w:numPr>
          <w:ilvl w:val="0"/>
          <w:numId w:val="16"/>
        </w:numPr>
        <w:rPr>
          <w:lang w:eastAsia="zh-CN"/>
        </w:rPr>
      </w:pPr>
      <w:r w:rsidRPr="005C31E4">
        <w:rPr>
          <w:lang w:eastAsia="zh-CN"/>
        </w:rPr>
        <w:t xml:space="preserve">AF sends AF request message, </w:t>
      </w:r>
      <w:proofErr w:type="gramStart"/>
      <w:r>
        <w:rPr>
          <w:lang w:eastAsia="zh-CN"/>
        </w:rPr>
        <w:t>e.g.</w:t>
      </w:r>
      <w:proofErr w:type="gramEnd"/>
      <w:r>
        <w:rPr>
          <w:lang w:eastAsia="zh-CN"/>
        </w:rPr>
        <w:t xml:space="preserve">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[2], including the following information: </w:t>
      </w:r>
    </w:p>
    <w:p w14:paraId="52B90789" w14:textId="60A3F42E" w:rsidR="005C31E4" w:rsidRPr="005C31E4" w:rsidRDefault="005C31E4" w:rsidP="005C31E4">
      <w:pPr>
        <w:pStyle w:val="B1"/>
        <w:numPr>
          <w:ilvl w:val="0"/>
          <w:numId w:val="19"/>
        </w:numPr>
        <w:rPr>
          <w:lang w:eastAsia="zh-CN"/>
        </w:rPr>
      </w:pPr>
      <w:r w:rsidRPr="005C31E4">
        <w:rPr>
          <w:lang w:eastAsia="zh-CN"/>
        </w:rPr>
        <w:t xml:space="preserve">Traffic Description indicates IP flow information for the </w:t>
      </w:r>
      <w:r w:rsidR="00116129">
        <w:rPr>
          <w:lang w:eastAsia="zh-CN"/>
        </w:rPr>
        <w:t xml:space="preserve">downlink </w:t>
      </w:r>
      <w:r w:rsidRPr="005C31E4">
        <w:rPr>
          <w:lang w:eastAsia="zh-CN"/>
        </w:rPr>
        <w:t xml:space="preserve">XRM traffic, </w:t>
      </w:r>
      <w:proofErr w:type="gramStart"/>
      <w:r w:rsidRPr="005C31E4">
        <w:rPr>
          <w:lang w:eastAsia="zh-CN"/>
        </w:rPr>
        <w:t>e.g.</w:t>
      </w:r>
      <w:proofErr w:type="gramEnd"/>
      <w:r w:rsidRPr="005C31E4">
        <w:rPr>
          <w:lang w:eastAsia="zh-CN"/>
        </w:rPr>
        <w:t xml:space="preserve"> IP 5 tuples.</w:t>
      </w:r>
    </w:p>
    <w:p w14:paraId="1F62EA83" w14:textId="04F5326D" w:rsidR="005C31E4" w:rsidRPr="005C31E4" w:rsidRDefault="005C31E4" w:rsidP="005C31E4">
      <w:pPr>
        <w:pStyle w:val="B1"/>
        <w:numPr>
          <w:ilvl w:val="0"/>
          <w:numId w:val="19"/>
        </w:numPr>
        <w:rPr>
          <w:lang w:eastAsia="zh-CN"/>
        </w:rPr>
      </w:pPr>
      <w:r w:rsidRPr="005C31E4">
        <w:rPr>
          <w:lang w:eastAsia="zh-CN"/>
        </w:rPr>
        <w:t xml:space="preserve">Protocol Description information which indicates the use of the transport layer protocol for the </w:t>
      </w:r>
      <w:r w:rsidR="00714AD2">
        <w:rPr>
          <w:lang w:eastAsia="zh-CN"/>
        </w:rPr>
        <w:t>downlink</w:t>
      </w:r>
      <w:r w:rsidRPr="005C31E4">
        <w:rPr>
          <w:lang w:eastAsia="zh-CN"/>
        </w:rPr>
        <w:t xml:space="preserve"> XRM traffic, </w:t>
      </w:r>
      <w:proofErr w:type="gramStart"/>
      <w:r w:rsidRPr="005C31E4">
        <w:rPr>
          <w:lang w:eastAsia="zh-CN"/>
        </w:rPr>
        <w:t>e.g.</w:t>
      </w:r>
      <w:proofErr w:type="gramEnd"/>
      <w:r w:rsidRPr="005C31E4">
        <w:rPr>
          <w:lang w:eastAsia="zh-CN"/>
        </w:rPr>
        <w:t xml:space="preserve"> QUIC, QUIC+RTP (RTP over QUIC), RTP over UDP with UDP-Option, etc.</w:t>
      </w:r>
    </w:p>
    <w:p w14:paraId="3B27AB87" w14:textId="77777777" w:rsidR="005C31E4" w:rsidRPr="00165AEE" w:rsidRDefault="005C31E4" w:rsidP="00165AEE">
      <w:pPr>
        <w:pStyle w:val="B1"/>
        <w:numPr>
          <w:ilvl w:val="0"/>
          <w:numId w:val="19"/>
        </w:numPr>
        <w:rPr>
          <w:lang w:eastAsia="zh-CN"/>
        </w:rPr>
      </w:pPr>
      <w:r w:rsidRPr="005C31E4">
        <w:rPr>
          <w:lang w:eastAsia="zh-CN"/>
        </w:rPr>
        <w:t xml:space="preserve">downlink QUIC session correlation ID (QSC-ID) which is generated based on one or more components of the traffic descriptions: IP flows (each is represented by an IP 5 tuples), QUIC connections, and QUIC streams, </w:t>
      </w:r>
      <w:proofErr w:type="gramStart"/>
      <w:r w:rsidRPr="005C31E4">
        <w:rPr>
          <w:lang w:eastAsia="zh-CN"/>
        </w:rPr>
        <w:t>e.g.</w:t>
      </w:r>
      <w:proofErr w:type="gramEnd"/>
      <w:r w:rsidRPr="005C31E4">
        <w:rPr>
          <w:lang w:eastAsia="zh-CN"/>
        </w:rPr>
        <w:t xml:space="preserve"> to be associated to a specific QoS requirement of an QoS flow. </w:t>
      </w:r>
    </w:p>
    <w:p w14:paraId="17F7081D" w14:textId="510AE57A" w:rsidR="005C31E4" w:rsidRPr="00165AEE" w:rsidRDefault="005C31E4" w:rsidP="00165AEE">
      <w:pPr>
        <w:pStyle w:val="B1"/>
        <w:numPr>
          <w:ilvl w:val="0"/>
          <w:numId w:val="19"/>
        </w:numPr>
        <w:rPr>
          <w:lang w:eastAsia="zh-CN"/>
        </w:rPr>
      </w:pPr>
      <w:r w:rsidRPr="005C31E4">
        <w:rPr>
          <w:lang w:eastAsia="zh-CN"/>
        </w:rPr>
        <w:t xml:space="preserve">priority of the QUIC session identified by the QSC-ID, which is unique within the XRM application, </w:t>
      </w:r>
      <w:proofErr w:type="gramStart"/>
      <w:r w:rsidRPr="005C31E4">
        <w:rPr>
          <w:lang w:eastAsia="zh-CN"/>
        </w:rPr>
        <w:t>e.g.</w:t>
      </w:r>
      <w:proofErr w:type="gramEnd"/>
      <w:r w:rsidRPr="005C31E4">
        <w:rPr>
          <w:lang w:eastAsia="zh-CN"/>
        </w:rPr>
        <w:t xml:space="preserve"> different QUIC sessions may be associated to </w:t>
      </w:r>
      <w:r w:rsidRPr="00165AEE">
        <w:rPr>
          <w:lang w:eastAsia="zh-CN"/>
        </w:rPr>
        <w:t>QUIC connections in different IP flows, different QUIC connections in one IP flow, or different QUIC streams within one QUIC connection in one IP flow.</w:t>
      </w:r>
    </w:p>
    <w:p w14:paraId="23A3178E" w14:textId="77777777" w:rsidR="00165AEE" w:rsidRPr="00822E86" w:rsidRDefault="00165AEE" w:rsidP="00165AEE">
      <w:pPr>
        <w:pStyle w:val="Heading3"/>
        <w:rPr>
          <w:rFonts w:eastAsia="DengXian"/>
        </w:rPr>
      </w:pPr>
      <w:bookmarkStart w:id="59" w:name="_Toc151529986"/>
      <w:bookmarkEnd w:id="56"/>
      <w:bookmarkEnd w:id="57"/>
      <w:bookmarkEnd w:id="58"/>
      <w:r w:rsidRPr="00042496">
        <w:rPr>
          <w:rFonts w:eastAsia="DengXian"/>
        </w:rPr>
        <w:t>6.X.3</w:t>
      </w:r>
      <w:r w:rsidRPr="00042496">
        <w:rPr>
          <w:rFonts w:eastAsia="DengXian"/>
        </w:rPr>
        <w:tab/>
        <w:t>Procedures</w:t>
      </w:r>
      <w:bookmarkEnd w:id="59"/>
    </w:p>
    <w:p w14:paraId="6F60B6D0" w14:textId="7FBCEDED" w:rsidR="00F2123A" w:rsidRPr="00F2123A" w:rsidRDefault="00F2123A" w:rsidP="00F2123A">
      <w:pPr>
        <w:pStyle w:val="B1"/>
        <w:rPr>
          <w:lang w:eastAsia="zh-CN"/>
        </w:rPr>
      </w:pPr>
      <w:r>
        <w:rPr>
          <w:lang w:eastAsia="zh-CN"/>
        </w:rPr>
        <w:t xml:space="preserve">The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w:t>
      </w:r>
      <w:r>
        <w:rPr>
          <w:lang w:eastAsia="zh-CN"/>
        </w:rPr>
        <w:t>2] can be enhanced accordingly.</w:t>
      </w:r>
    </w:p>
    <w:p w14:paraId="609B7456" w14:textId="77777777" w:rsidR="003B255C" w:rsidRPr="00822E86" w:rsidRDefault="003B255C" w:rsidP="003B255C">
      <w:pPr>
        <w:pStyle w:val="Heading3"/>
        <w:rPr>
          <w:rFonts w:eastAsia="DengXian"/>
          <w:lang w:eastAsia="zh-CN"/>
        </w:rPr>
      </w:pPr>
      <w:bookmarkStart w:id="60" w:name="_Toc326248711"/>
      <w:bookmarkStart w:id="61" w:name="_Toc510604409"/>
      <w:bookmarkStart w:id="62" w:name="_Toc92875664"/>
      <w:bookmarkStart w:id="63" w:name="_Toc93070688"/>
      <w:bookmarkStart w:id="64" w:name="_Toc148498836"/>
      <w:r w:rsidRPr="00042496">
        <w:rPr>
          <w:rFonts w:eastAsia="DengXian"/>
        </w:rPr>
        <w:t>6.X.4</w:t>
      </w:r>
      <w:r w:rsidRPr="00042496">
        <w:rPr>
          <w:rFonts w:eastAsia="DengXian"/>
        </w:rPr>
        <w:tab/>
      </w:r>
      <w:bookmarkEnd w:id="60"/>
      <w:bookmarkEnd w:id="61"/>
      <w:bookmarkEnd w:id="62"/>
      <w:r w:rsidRPr="00042496">
        <w:rPr>
          <w:rFonts w:eastAsia="DengXian"/>
        </w:rPr>
        <w:t>Impacts on services, entities and interfaces</w:t>
      </w:r>
      <w:bookmarkEnd w:id="63"/>
      <w:bookmarkEnd w:id="64"/>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8964D" w14:textId="77777777" w:rsidR="008228D8" w:rsidRDefault="008228D8">
      <w:r>
        <w:separator/>
      </w:r>
    </w:p>
    <w:p w14:paraId="731AC1F7" w14:textId="77777777" w:rsidR="008228D8" w:rsidRDefault="008228D8"/>
  </w:endnote>
  <w:endnote w:type="continuationSeparator" w:id="0">
    <w:p w14:paraId="05F09DBC" w14:textId="77777777" w:rsidR="008228D8" w:rsidRDefault="008228D8">
      <w:r>
        <w:continuationSeparator/>
      </w:r>
    </w:p>
    <w:p w14:paraId="7ADFDE5B" w14:textId="77777777" w:rsidR="008228D8" w:rsidRDefault="00822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E164B" w14:textId="77777777" w:rsidR="008228D8" w:rsidRDefault="008228D8">
      <w:r>
        <w:separator/>
      </w:r>
    </w:p>
    <w:p w14:paraId="1759EE93" w14:textId="77777777" w:rsidR="008228D8" w:rsidRDefault="008228D8"/>
  </w:footnote>
  <w:footnote w:type="continuationSeparator" w:id="0">
    <w:p w14:paraId="6D29BD58" w14:textId="77777777" w:rsidR="008228D8" w:rsidRDefault="008228D8">
      <w:r>
        <w:continuationSeparator/>
      </w:r>
    </w:p>
    <w:p w14:paraId="7551CCE1" w14:textId="77777777" w:rsidR="008228D8" w:rsidRDefault="008228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9244F"/>
    <w:multiLevelType w:val="hybridMultilevel"/>
    <w:tmpl w:val="23D64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8" w15:restartNumberingAfterBreak="0">
    <w:nsid w:val="7ED22331"/>
    <w:multiLevelType w:val="hybridMultilevel"/>
    <w:tmpl w:val="5462B31A"/>
    <w:lvl w:ilvl="0" w:tplc="917A9A3E">
      <w:start w:val="4"/>
      <w:numFmt w:val="bullet"/>
      <w:lvlText w:val="-"/>
      <w:lvlJc w:val="left"/>
      <w:pPr>
        <w:ind w:left="360" w:hanging="360"/>
      </w:pPr>
      <w:rPr>
        <w:rFonts w:ascii="Google Sans" w:eastAsia="Google Sans" w:hAnsi="Google Sans" w:cs="Google Sans" w:hint="default"/>
        <w:lang w:val="en"/>
      </w:rPr>
    </w:lvl>
    <w:lvl w:ilvl="1" w:tplc="917A9A3E">
      <w:start w:val="4"/>
      <w:numFmt w:val="bullet"/>
      <w:lvlText w:val="-"/>
      <w:lvlJc w:val="left"/>
      <w:pPr>
        <w:ind w:left="1080" w:hanging="360"/>
      </w:pPr>
      <w:rPr>
        <w:rFonts w:ascii="Google Sans" w:eastAsia="Google Sans" w:hAnsi="Google Sans" w:cs="Google Sans" w:hint="default"/>
        <w:lang w:val="en"/>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1404949">
    <w:abstractNumId w:val="2"/>
  </w:num>
  <w:num w:numId="2" w16cid:durableId="1096364570">
    <w:abstractNumId w:val="10"/>
  </w:num>
  <w:num w:numId="3" w16cid:durableId="953564021">
    <w:abstractNumId w:val="13"/>
  </w:num>
  <w:num w:numId="4" w16cid:durableId="1038776206">
    <w:abstractNumId w:val="12"/>
  </w:num>
  <w:num w:numId="5" w16cid:durableId="2060473700">
    <w:abstractNumId w:val="5"/>
  </w:num>
  <w:num w:numId="6" w16cid:durableId="1976596925">
    <w:abstractNumId w:val="7"/>
  </w:num>
  <w:num w:numId="7" w16cid:durableId="1440102594">
    <w:abstractNumId w:val="11"/>
  </w:num>
  <w:num w:numId="8" w16cid:durableId="1478035835">
    <w:abstractNumId w:val="6"/>
  </w:num>
  <w:num w:numId="9" w16cid:durableId="1791895967">
    <w:abstractNumId w:val="14"/>
  </w:num>
  <w:num w:numId="10" w16cid:durableId="927885990">
    <w:abstractNumId w:val="0"/>
  </w:num>
  <w:num w:numId="11" w16cid:durableId="1449469989">
    <w:abstractNumId w:val="16"/>
  </w:num>
  <w:num w:numId="12" w16cid:durableId="1296445545">
    <w:abstractNumId w:val="17"/>
  </w:num>
  <w:num w:numId="13" w16cid:durableId="1682316056">
    <w:abstractNumId w:val="9"/>
  </w:num>
  <w:num w:numId="14" w16cid:durableId="1902980912">
    <w:abstractNumId w:val="1"/>
  </w:num>
  <w:num w:numId="15" w16cid:durableId="249703526">
    <w:abstractNumId w:val="4"/>
  </w:num>
  <w:num w:numId="16" w16cid:durableId="1679043551">
    <w:abstractNumId w:val="18"/>
  </w:num>
  <w:num w:numId="17" w16cid:durableId="1460950630">
    <w:abstractNumId w:val="8"/>
  </w:num>
  <w:num w:numId="18" w16cid:durableId="1671060788">
    <w:abstractNumId w:val="3"/>
  </w:num>
  <w:num w:numId="19" w16cid:durableId="4038414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0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08"/>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731"/>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264"/>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29"/>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3D02"/>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AEE"/>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56"/>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53B"/>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2DB"/>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3FD4"/>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5E4"/>
    <w:rsid w:val="00446A8E"/>
    <w:rsid w:val="00447000"/>
    <w:rsid w:val="00447133"/>
    <w:rsid w:val="004474A9"/>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DA8"/>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029"/>
    <w:rsid w:val="004773A0"/>
    <w:rsid w:val="004773FF"/>
    <w:rsid w:val="004774B4"/>
    <w:rsid w:val="00477A21"/>
    <w:rsid w:val="00477D1D"/>
    <w:rsid w:val="00477F85"/>
    <w:rsid w:val="004801DA"/>
    <w:rsid w:val="004801E8"/>
    <w:rsid w:val="004804FE"/>
    <w:rsid w:val="00480516"/>
    <w:rsid w:val="00480758"/>
    <w:rsid w:val="004809D5"/>
    <w:rsid w:val="00480A3F"/>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3CA"/>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4"/>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A2"/>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1B7"/>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AD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4D9"/>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BAF"/>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8D8"/>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3E"/>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E2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080"/>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39"/>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88"/>
    <w:rsid w:val="00AC32AE"/>
    <w:rsid w:val="00AC38BC"/>
    <w:rsid w:val="00AC3A13"/>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BA2"/>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72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AE6"/>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7E1"/>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B97"/>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8"/>
    <w:rsid w:val="00EC5D9E"/>
    <w:rsid w:val="00EC6384"/>
    <w:rsid w:val="00EC6609"/>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23A"/>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27E28"/>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99B"/>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v5</cp:lastModifiedBy>
  <cp:revision>38</cp:revision>
  <cp:lastPrinted>2018-08-13T16:59:00Z</cp:lastPrinted>
  <dcterms:created xsi:type="dcterms:W3CDTF">2023-11-03T21:52:00Z</dcterms:created>
  <dcterms:modified xsi:type="dcterms:W3CDTF">2024-02-16T19:45:00Z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